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17352" w14:textId="77928034" w:rsidR="00B35F5C" w:rsidRPr="009371BC" w:rsidRDefault="00A51408" w:rsidP="00A51408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="00B35F5C" w:rsidRPr="00B35F5C">
        <w:rPr>
          <w:b/>
          <w:i/>
          <w:noProof/>
          <w:sz w:val="28"/>
        </w:rPr>
        <w:t>R</w:t>
      </w:r>
      <w:r w:rsidR="00B35F5C" w:rsidRPr="009371BC">
        <w:rPr>
          <w:b/>
          <w:i/>
          <w:noProof/>
          <w:sz w:val="28"/>
        </w:rPr>
        <w:t>3-2</w:t>
      </w:r>
      <w:r w:rsidR="009371BC" w:rsidRPr="009371BC">
        <w:rPr>
          <w:b/>
          <w:i/>
          <w:noProof/>
          <w:sz w:val="28"/>
        </w:rPr>
        <w:t>31981</w:t>
      </w:r>
    </w:p>
    <w:p w14:paraId="790E9010" w14:textId="4AD2BCA2" w:rsidR="00A51408" w:rsidRPr="009371BC" w:rsidRDefault="00B35F5C" w:rsidP="00A5140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9371BC">
        <w:rPr>
          <w:b/>
          <w:i/>
          <w:noProof/>
          <w:sz w:val="28"/>
        </w:rPr>
        <w:tab/>
      </w:r>
      <w:r w:rsidRPr="009371BC">
        <w:rPr>
          <w:b/>
          <w:i/>
          <w:noProof/>
          <w:sz w:val="22"/>
        </w:rPr>
        <w:t xml:space="preserve">Was </w:t>
      </w:r>
      <w:r w:rsidR="00A51408" w:rsidRPr="009371BC">
        <w:rPr>
          <w:b/>
          <w:i/>
          <w:noProof/>
          <w:sz w:val="22"/>
        </w:rPr>
        <w:fldChar w:fldCharType="begin"/>
      </w:r>
      <w:r w:rsidR="00A51408" w:rsidRPr="009371BC">
        <w:rPr>
          <w:b/>
          <w:i/>
          <w:noProof/>
          <w:sz w:val="22"/>
        </w:rPr>
        <w:instrText xml:space="preserve"> DOCPROPERTY  Tdoc#  \* MERGEFORMAT </w:instrText>
      </w:r>
      <w:r w:rsidR="00A51408" w:rsidRPr="009371BC">
        <w:rPr>
          <w:b/>
          <w:i/>
          <w:noProof/>
          <w:sz w:val="22"/>
        </w:rPr>
        <w:fldChar w:fldCharType="separate"/>
      </w:r>
      <w:r w:rsidR="00186299" w:rsidRPr="009371BC">
        <w:rPr>
          <w:b/>
          <w:i/>
          <w:noProof/>
          <w:sz w:val="22"/>
        </w:rPr>
        <w:t>R3-23</w:t>
      </w:r>
      <w:r w:rsidR="00EC2FEC" w:rsidRPr="009371BC">
        <w:rPr>
          <w:b/>
          <w:i/>
          <w:noProof/>
          <w:sz w:val="22"/>
        </w:rPr>
        <w:t>1398</w:t>
      </w:r>
      <w:r w:rsidR="00A51408" w:rsidRPr="009371BC">
        <w:rPr>
          <w:b/>
          <w:i/>
          <w:noProof/>
          <w:sz w:val="22"/>
        </w:rPr>
        <w:fldChar w:fldCharType="end"/>
      </w:r>
    </w:p>
    <w:p w14:paraId="3EB9A48F" w14:textId="77777777" w:rsidR="00A51408" w:rsidRDefault="00A51408" w:rsidP="00A5140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9371BC">
        <w:rPr>
          <w:b/>
          <w:noProof/>
          <w:sz w:val="24"/>
        </w:rPr>
        <w:t>Athens, GR, 27 Feb – 03 Mar, 2023</w:t>
      </w:r>
    </w:p>
    <w:p w14:paraId="0705B093" w14:textId="77777777" w:rsidR="00257395" w:rsidRPr="00A51408" w:rsidRDefault="00257395" w:rsidP="00257395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0539A53" w14:textId="60E0883C" w:rsidR="00257395" w:rsidRPr="007D3E81" w:rsidRDefault="00257395" w:rsidP="00257395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22F12">
        <w:rPr>
          <w:rFonts w:ascii="Arial" w:hAnsi="Arial"/>
          <w:sz w:val="24"/>
        </w:rPr>
        <w:t xml:space="preserve">(TP to TS 38.423 BL CR) </w:t>
      </w:r>
      <w:r w:rsidR="005A1000" w:rsidRPr="005A1000">
        <w:rPr>
          <w:rFonts w:ascii="Arial" w:hAnsi="Arial"/>
          <w:sz w:val="24"/>
        </w:rPr>
        <w:t>Multicast Reception for RRC_INACTIVE state UEs</w:t>
      </w:r>
    </w:p>
    <w:p w14:paraId="225407FE" w14:textId="5636A2C8" w:rsidR="00257395" w:rsidRPr="007D3E81" w:rsidRDefault="00257395" w:rsidP="00257395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CA76F3" w:rsidRPr="00CA76F3">
        <w:rPr>
          <w:rStyle w:val="a4"/>
          <w:lang w:val="en-GB"/>
        </w:rPr>
        <w:t>, CBN</w:t>
      </w:r>
    </w:p>
    <w:p w14:paraId="0CC36AB4" w14:textId="76FD3CE7" w:rsidR="00257395" w:rsidRPr="007D3E81" w:rsidRDefault="00257395" w:rsidP="00257395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15.</w:t>
      </w:r>
      <w:r w:rsidR="00154E35">
        <w:rPr>
          <w:rFonts w:ascii="Arial" w:hAnsi="Arial"/>
          <w:sz w:val="24"/>
        </w:rPr>
        <w:t>3</w:t>
      </w:r>
    </w:p>
    <w:p w14:paraId="3FE12B92" w14:textId="55598FC7" w:rsidR="00257395" w:rsidRPr="007D3E81" w:rsidRDefault="00257395" w:rsidP="00257395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5A687D">
        <w:rPr>
          <w:rFonts w:ascii="Arial" w:hAnsi="Arial"/>
          <w:sz w:val="24"/>
        </w:rPr>
        <w:t>other</w:t>
      </w:r>
    </w:p>
    <w:p w14:paraId="59717DC8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79D9720" w14:textId="1196ED61" w:rsidR="00B35F5C" w:rsidRDefault="00B35F5C" w:rsidP="00B35F5C">
      <w:pPr>
        <w:spacing w:before="120" w:after="120"/>
      </w:pPr>
      <w:bookmarkStart w:id="1" w:name="OLE_LINK1"/>
      <w:bookmarkStart w:id="2" w:name="OLE_LINK2"/>
      <w:bookmarkStart w:id="3" w:name="_Hlk109983984"/>
      <w:r>
        <w:t xml:space="preserve">Follow the discussion of </w:t>
      </w:r>
      <w:r w:rsidRPr="00B01CF4">
        <w:t>CB: # MBS2_RRCInactive</w:t>
      </w:r>
      <w:r>
        <w:t xml:space="preserve">, this paper provides the </w:t>
      </w:r>
      <w:r w:rsidRPr="00B35F5C">
        <w:t xml:space="preserve">TP to 38.423, on </w:t>
      </w:r>
      <w:r w:rsidRPr="005F21FB">
        <w:rPr>
          <w:i/>
        </w:rPr>
        <w:t>MBS Assistance Information</w:t>
      </w:r>
      <w:r w:rsidRPr="00B35F5C">
        <w:t xml:space="preserve"> IE, while leaving the semantic description open for now.</w:t>
      </w:r>
    </w:p>
    <w:bookmarkEnd w:id="0"/>
    <w:bookmarkEnd w:id="1"/>
    <w:bookmarkEnd w:id="2"/>
    <w:bookmarkEnd w:id="3"/>
    <w:p w14:paraId="20D86F94" w14:textId="15937E6A" w:rsidR="00EA45A2" w:rsidRDefault="00B35F5C" w:rsidP="00EA45A2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EA45A2">
        <w:rPr>
          <w:lang w:eastAsia="zh-CN"/>
        </w:rPr>
        <w:t>.</w:t>
      </w:r>
      <w:r w:rsidR="00EA45A2" w:rsidRPr="007D3E81">
        <w:rPr>
          <w:lang w:eastAsia="zh-CN"/>
        </w:rPr>
        <w:t xml:space="preserve"> </w:t>
      </w:r>
      <w:r w:rsidR="00EA45A2">
        <w:rPr>
          <w:lang w:eastAsia="zh-CN"/>
        </w:rPr>
        <w:t>TP to TS 38.423 BL CR</w:t>
      </w:r>
    </w:p>
    <w:p w14:paraId="1B9B0921" w14:textId="68FD020C" w:rsidR="00A238C1" w:rsidRPr="00A238C1" w:rsidRDefault="00A238C1" w:rsidP="00A238C1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0968846E" w14:textId="1F3CCA0D" w:rsidR="00EA45A2" w:rsidRPr="00821072" w:rsidRDefault="00EA45A2" w:rsidP="00EA45A2">
      <w:pPr>
        <w:pStyle w:val="Heading4"/>
      </w:pPr>
      <w:bookmarkStart w:id="4" w:name="_Toc98868320"/>
      <w:bookmarkStart w:id="5" w:name="_Toc105174606"/>
      <w:bookmarkStart w:id="6" w:name="_Toc106109443"/>
      <w:bookmarkStart w:id="7" w:name="_Toc113825264"/>
      <w:bookmarkStart w:id="8" w:name="_Toc120033420"/>
      <w:r w:rsidRPr="00821072">
        <w:t>9.2.1.</w:t>
      </w:r>
      <w:r>
        <w:t>36</w:t>
      </w:r>
      <w:r w:rsidRPr="00821072">
        <w:tab/>
        <w:t>MBS Session Information List</w:t>
      </w:r>
      <w:bookmarkEnd w:id="4"/>
      <w:bookmarkEnd w:id="5"/>
      <w:bookmarkEnd w:id="6"/>
      <w:bookmarkEnd w:id="7"/>
      <w:bookmarkEnd w:id="8"/>
    </w:p>
    <w:p w14:paraId="09AD29E2" w14:textId="76A05578" w:rsidR="00EA45A2" w:rsidRPr="00821072" w:rsidRDefault="00EA45A2" w:rsidP="00EA45A2">
      <w:pPr>
        <w:rPr>
          <w:rFonts w:eastAsia="CG Times (WN)"/>
          <w:sz w:val="24"/>
        </w:rPr>
      </w:pPr>
      <w:r w:rsidRPr="00821072">
        <w:t xml:space="preserve">This IE contains </w:t>
      </w:r>
      <w:r>
        <w:t xml:space="preserve">NG-RAN </w:t>
      </w:r>
      <w:r w:rsidRPr="00821072">
        <w:rPr>
          <w:lang w:eastAsia="zh-CN"/>
        </w:rPr>
        <w:t>MBS</w:t>
      </w:r>
      <w:r w:rsidRPr="00821072">
        <w:t xml:space="preserve"> session resource </w:t>
      </w:r>
      <w:r>
        <w:t xml:space="preserve">context </w:t>
      </w:r>
      <w:r w:rsidRPr="00821072">
        <w:t>related information used at UE context transfer between NG-RAN nodes.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992"/>
        <w:gridCol w:w="1276"/>
        <w:gridCol w:w="1276"/>
        <w:gridCol w:w="1276"/>
        <w:gridCol w:w="1276"/>
      </w:tblGrid>
      <w:tr w:rsidR="00BE7C5A" w:rsidRPr="00B74BD8" w14:paraId="293BDF40" w14:textId="7E6C38D8" w:rsidTr="00BE7C5A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863D" w14:textId="78C5F8B8" w:rsidR="00BE7C5A" w:rsidRPr="00B74BD8" w:rsidRDefault="00BE7C5A" w:rsidP="00BE7C5A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A268" w14:textId="02D2355A" w:rsidR="00BE7C5A" w:rsidRPr="00821072" w:rsidRDefault="00BE7C5A" w:rsidP="00BE7C5A">
            <w:pPr>
              <w:pStyle w:val="TAH"/>
              <w:rPr>
                <w:rFonts w:eastAsia="CG Times (WN)"/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5E39" w14:textId="484E28E5" w:rsidR="00BE7C5A" w:rsidRPr="00B74BD8" w:rsidRDefault="00BE7C5A" w:rsidP="00BE7C5A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706" w14:textId="1EF8C52D" w:rsidR="00BE7C5A" w:rsidRPr="00B74BD8" w:rsidRDefault="00BE7C5A" w:rsidP="00BE7C5A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D63" w14:textId="4DFC19D4" w:rsidR="00BE7C5A" w:rsidRPr="00B74BD8" w:rsidRDefault="00BE7C5A" w:rsidP="00BE7C5A">
            <w:pPr>
              <w:pStyle w:val="TAH"/>
              <w:rPr>
                <w:szCs w:val="18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80D9" w14:textId="18899DC3" w:rsidR="00BE7C5A" w:rsidRPr="00B74BD8" w:rsidRDefault="00BE7C5A" w:rsidP="00BE7C5A">
            <w:pPr>
              <w:pStyle w:val="TAH"/>
              <w:rPr>
                <w:lang w:eastAsia="ja-JP"/>
              </w:rPr>
            </w:pPr>
            <w:ins w:id="9" w:author="Huawei1" w:date="2023-02-17T09:25:00Z">
              <w:r w:rsidRPr="001F5312">
                <w:rPr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D7EE" w14:textId="33848843" w:rsidR="00BE7C5A" w:rsidRPr="00B74BD8" w:rsidRDefault="00BE7C5A" w:rsidP="00BE7C5A">
            <w:pPr>
              <w:pStyle w:val="TAH"/>
              <w:rPr>
                <w:lang w:eastAsia="ja-JP"/>
              </w:rPr>
            </w:pPr>
            <w:ins w:id="10" w:author="Huawei1" w:date="2023-02-17T09:25:00Z">
              <w:r w:rsidRPr="001F5312">
                <w:rPr>
                  <w:lang w:eastAsia="ja-JP"/>
                </w:rPr>
                <w:t>Assigned Criticality</w:t>
              </w:r>
            </w:ins>
          </w:p>
        </w:tc>
      </w:tr>
      <w:tr w:rsidR="007D3F3A" w:rsidRPr="00B74BD8" w14:paraId="7A1D71D8" w14:textId="332FFE26" w:rsidTr="00BE7C5A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D62" w14:textId="08CFD430" w:rsidR="007D3F3A" w:rsidRPr="00B74BD8" w:rsidRDefault="007D3F3A" w:rsidP="007D3F3A">
            <w:pPr>
              <w:pStyle w:val="TAL"/>
              <w:rPr>
                <w:b/>
                <w:lang w:eastAsia="ja-JP"/>
              </w:rPr>
            </w:pPr>
            <w:r w:rsidRPr="00B74BD8">
              <w:rPr>
                <w:b/>
                <w:lang w:eastAsia="ja-JP"/>
              </w:rPr>
              <w:t xml:space="preserve">MBS Session Information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6F37" w14:textId="280BF50E" w:rsidR="007D3F3A" w:rsidRPr="00821072" w:rsidRDefault="007D3F3A" w:rsidP="007D3F3A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5923" w14:textId="334830E4" w:rsidR="007D3F3A" w:rsidRPr="00B74BD8" w:rsidRDefault="007D3F3A" w:rsidP="007D3F3A">
            <w:pPr>
              <w:pStyle w:val="TAL"/>
              <w:rPr>
                <w:i/>
                <w:lang w:eastAsia="ja-JP"/>
              </w:rPr>
            </w:pPr>
            <w:proofErr w:type="gramStart"/>
            <w:r w:rsidRPr="00B74BD8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B74BD8">
              <w:rPr>
                <w:i/>
                <w:lang w:eastAsia="ja-JP"/>
              </w:rPr>
              <w:t>maxnoofMBSSessions</w:t>
            </w:r>
            <w:proofErr w:type="spellEnd"/>
            <w:r w:rsidRPr="00B74BD8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6A7B" w14:textId="73885917" w:rsidR="007D3F3A" w:rsidRPr="00B74BD8" w:rsidRDefault="007D3F3A" w:rsidP="007D3F3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D78F" w14:textId="50CEC562" w:rsidR="007D3F3A" w:rsidRPr="00B74BD8" w:rsidRDefault="007D3F3A" w:rsidP="007D3F3A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3C3" w14:textId="2E981FAF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  <w:ins w:id="11" w:author="Ericsson User AV" w:date="2023-04-24T12:33:00Z">
              <w:r>
                <w:rPr>
                  <w:rFonts w:eastAsiaTheme="minorEastAsia" w:cs="Arial"/>
                  <w:szCs w:val="18"/>
                  <w:lang w:eastAsia="zh-CN"/>
                </w:rPr>
                <w:t>–</w:t>
              </w:r>
            </w:ins>
            <w:r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2B5" w14:textId="21E3974C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</w:p>
        </w:tc>
      </w:tr>
      <w:tr w:rsidR="007D3F3A" w:rsidRPr="00B74BD8" w14:paraId="6DD38462" w14:textId="784A2459" w:rsidTr="00BE7C5A">
        <w:trPr>
          <w:trHeight w:val="1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770F" w14:textId="52E6768B" w:rsidR="007D3F3A" w:rsidRPr="00B74BD8" w:rsidRDefault="007D3F3A" w:rsidP="007D3F3A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6393" w14:textId="3DC73F11" w:rsidR="007D3F3A" w:rsidRPr="00821072" w:rsidRDefault="007D3F3A" w:rsidP="007D3F3A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22D" w14:textId="1FCB4F50" w:rsidR="007D3F3A" w:rsidRPr="00B74BD8" w:rsidRDefault="007D3F3A" w:rsidP="007D3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BEAB" w14:textId="1E6F93D5" w:rsidR="007D3F3A" w:rsidRPr="00B74BD8" w:rsidRDefault="007D3F3A" w:rsidP="007D3F3A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9A69" w14:textId="398719B6" w:rsidR="007D3F3A" w:rsidRPr="00B74BD8" w:rsidRDefault="007D3F3A" w:rsidP="007D3F3A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E4BC" w14:textId="46B99D1E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  <w:ins w:id="12" w:author="Ericsson User AV" w:date="2023-04-24T12:33:00Z">
              <w:r>
                <w:rPr>
                  <w:rFonts w:eastAsiaTheme="minorEastAsia" w:cs="Arial"/>
                  <w:szCs w:val="18"/>
                  <w:lang w:eastAsia="zh-CN"/>
                </w:rPr>
                <w:t>–</w:t>
              </w:r>
            </w:ins>
            <w:r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D902" w14:textId="73E3769C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</w:p>
        </w:tc>
      </w:tr>
      <w:tr w:rsidR="007D3F3A" w:rsidRPr="00B74BD8" w14:paraId="0FCE8AF7" w14:textId="7E535E86" w:rsidTr="00BE7C5A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A66D" w14:textId="644FBD66" w:rsidR="007D3F3A" w:rsidRPr="00B74BD8" w:rsidRDefault="007D3F3A" w:rsidP="007D3F3A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Area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8321" w14:textId="4766AD0B" w:rsidR="007D3F3A" w:rsidRPr="00821072" w:rsidRDefault="007D3F3A" w:rsidP="007D3F3A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7989" w14:textId="49094D12" w:rsidR="007D3F3A" w:rsidRPr="00B74BD8" w:rsidRDefault="007D3F3A" w:rsidP="007D3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9A7" w14:textId="693C5A10" w:rsidR="007D3F3A" w:rsidRPr="00B74BD8" w:rsidRDefault="007D3F3A" w:rsidP="007D3F3A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BDF1" w14:textId="28FD52D0" w:rsidR="007D3F3A" w:rsidRPr="00B74BD8" w:rsidRDefault="007D3F3A" w:rsidP="007D3F3A">
            <w:pPr>
              <w:pStyle w:val="TAL"/>
              <w:rPr>
                <w:szCs w:val="18"/>
              </w:rPr>
            </w:pPr>
            <w:r w:rsidRPr="00B74BD8">
              <w:rPr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513" w14:textId="352BB85A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  <w:ins w:id="13" w:author="Ericsson User AV" w:date="2023-04-24T12:33:00Z">
              <w:r>
                <w:rPr>
                  <w:rFonts w:eastAsiaTheme="minorEastAsia" w:cs="Arial"/>
                  <w:szCs w:val="18"/>
                  <w:lang w:eastAsia="zh-CN"/>
                </w:rPr>
                <w:t>–</w:t>
              </w:r>
            </w:ins>
            <w:r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031E" w14:textId="1B4D44C1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</w:p>
        </w:tc>
      </w:tr>
      <w:tr w:rsidR="007D3F3A" w:rsidRPr="00B74BD8" w14:paraId="5A884245" w14:textId="017F44BD" w:rsidTr="00BE7C5A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D2FE" w14:textId="3EC90D78" w:rsidR="007D3F3A" w:rsidRPr="00B74BD8" w:rsidRDefault="007D3F3A" w:rsidP="007D3F3A">
            <w:pPr>
              <w:pStyle w:val="TAL"/>
              <w:ind w:left="113"/>
              <w:rPr>
                <w:lang w:eastAsia="ja-JP"/>
              </w:rPr>
            </w:pPr>
            <w:r w:rsidRPr="00C8743A">
              <w:rPr>
                <w:b/>
                <w:bCs/>
                <w:lang w:eastAsia="ja-JP"/>
              </w:rPr>
              <w:t>&gt;Active MBS Session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02A9" w14:textId="771821D8" w:rsidR="007D3F3A" w:rsidRPr="00821072" w:rsidRDefault="007D3F3A" w:rsidP="007D3F3A">
            <w:pPr>
              <w:pStyle w:val="TAL"/>
              <w:rPr>
                <w:rFonts w:eastAsia="CG Times (WN)"/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390" w14:textId="73D76423" w:rsidR="007D3F3A" w:rsidRPr="00B74BD8" w:rsidRDefault="007D3F3A" w:rsidP="007D3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F7CF" w14:textId="2929788B" w:rsidR="007D3F3A" w:rsidRPr="004A323A" w:rsidRDefault="007D3F3A" w:rsidP="007D3F3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9AA3" w14:textId="370240A4" w:rsidR="007D3F3A" w:rsidRPr="00B74BD8" w:rsidRDefault="007D3F3A" w:rsidP="007D3F3A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0004" w14:textId="2B430833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  <w:ins w:id="14" w:author="Ericsson User AV" w:date="2023-04-24T12:33:00Z">
              <w:r>
                <w:rPr>
                  <w:rFonts w:eastAsiaTheme="minorEastAsia" w:cs="Arial"/>
                  <w:szCs w:val="18"/>
                  <w:lang w:eastAsia="zh-CN"/>
                </w:rPr>
                <w:t>–</w:t>
              </w:r>
            </w:ins>
            <w:r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5AB7" w14:textId="3665FBF2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</w:p>
        </w:tc>
      </w:tr>
      <w:tr w:rsidR="007D3F3A" w:rsidRPr="00B74BD8" w14:paraId="20BA4D9D" w14:textId="08A6C458" w:rsidTr="00BE7C5A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2FDA" w14:textId="3FCE092D" w:rsidR="007D3F3A" w:rsidRPr="00821072" w:rsidRDefault="007D3F3A" w:rsidP="007D3F3A">
            <w:pPr>
              <w:pStyle w:val="TAL"/>
              <w:ind w:left="227"/>
              <w:rPr>
                <w:rFonts w:eastAsia="CG Times (WN)"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B74BD8">
              <w:rPr>
                <w:b/>
                <w:lang w:eastAsia="ja-JP"/>
              </w:rPr>
              <w:t>&gt;MBS QoS Flows to Add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8F6B" w14:textId="5E42D70B" w:rsidR="007D3F3A" w:rsidRPr="00821072" w:rsidRDefault="007D3F3A" w:rsidP="007D3F3A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D1D0" w14:textId="59E2BC87" w:rsidR="007D3F3A" w:rsidRPr="00B74BD8" w:rsidRDefault="007D3F3A" w:rsidP="007D3F3A">
            <w:pPr>
              <w:pStyle w:val="TAL"/>
              <w:rPr>
                <w:i/>
                <w:lang w:eastAsia="ja-JP"/>
              </w:rPr>
            </w:pPr>
            <w:proofErr w:type="gramStart"/>
            <w:r w:rsidRPr="00821072">
              <w:rPr>
                <w:bCs/>
                <w:i/>
                <w:lang w:eastAsia="ja-JP"/>
              </w:rPr>
              <w:t>1..&lt;</w:t>
            </w:r>
            <w:proofErr w:type="spellStart"/>
            <w:proofErr w:type="gramEnd"/>
            <w:r w:rsidRPr="00821072">
              <w:rPr>
                <w:bCs/>
                <w:i/>
                <w:lang w:eastAsia="ja-JP"/>
              </w:rPr>
              <w:t>maxnoofMBSQoSFlows</w:t>
            </w:r>
            <w:proofErr w:type="spellEnd"/>
            <w:r w:rsidRPr="00821072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FF85" w14:textId="6A675CE9" w:rsidR="007D3F3A" w:rsidRPr="00B74BD8" w:rsidRDefault="007D3F3A" w:rsidP="007D3F3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475" w14:textId="1A6436A1" w:rsidR="007D3F3A" w:rsidRPr="00B74BD8" w:rsidRDefault="007D3F3A" w:rsidP="007D3F3A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C5A0" w14:textId="68A1B7A1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  <w:ins w:id="15" w:author="Ericsson User AV" w:date="2023-04-24T12:33:00Z">
              <w:r>
                <w:rPr>
                  <w:rFonts w:eastAsiaTheme="minorEastAsia" w:cs="Arial"/>
                  <w:szCs w:val="18"/>
                  <w:lang w:eastAsia="zh-CN"/>
                </w:rPr>
                <w:t>–</w:t>
              </w:r>
            </w:ins>
            <w:r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518E" w14:textId="74A8BEA5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</w:p>
        </w:tc>
      </w:tr>
      <w:tr w:rsidR="007D3F3A" w:rsidRPr="00B74BD8" w14:paraId="494477CD" w14:textId="01360585" w:rsidTr="00BE7C5A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4E90" w14:textId="31BA0958" w:rsidR="007D3F3A" w:rsidRPr="00821072" w:rsidRDefault="007D3F3A" w:rsidP="007D3F3A">
            <w:pPr>
              <w:pStyle w:val="TAL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B74BD8">
              <w:rPr>
                <w:lang w:eastAsia="ja-JP"/>
              </w:rPr>
              <w:t>MBS</w:t>
            </w:r>
            <w:r w:rsidRPr="00821072">
              <w:rPr>
                <w:lang w:eastAsia="ja-JP"/>
              </w:rPr>
              <w:t xml:space="preserve"> QoS Flow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AB94" w14:textId="6A207EB7" w:rsidR="007D3F3A" w:rsidRPr="00821072" w:rsidRDefault="007D3F3A" w:rsidP="007D3F3A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842" w14:textId="7BAA2B7D" w:rsidR="007D3F3A" w:rsidRPr="00B74BD8" w:rsidRDefault="007D3F3A" w:rsidP="007D3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AE5B" w14:textId="770AD5EB" w:rsidR="007D3F3A" w:rsidRPr="00821072" w:rsidRDefault="007D3F3A" w:rsidP="007D3F3A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QoS Flow Identifier</w:t>
            </w:r>
          </w:p>
          <w:p w14:paraId="0227C5DC" w14:textId="06482915" w:rsidR="007D3F3A" w:rsidRPr="00B74BD8" w:rsidRDefault="007D3F3A" w:rsidP="007D3F3A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9.2.3.10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3282" w14:textId="195CAE39" w:rsidR="007D3F3A" w:rsidRPr="00B74BD8" w:rsidRDefault="007D3F3A" w:rsidP="007D3F3A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0C21" w14:textId="0B8C489A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  <w:ins w:id="16" w:author="Ericsson User AV" w:date="2023-04-24T12:33:00Z">
              <w:r>
                <w:rPr>
                  <w:rFonts w:eastAsiaTheme="minorEastAsia" w:cs="Arial"/>
                  <w:szCs w:val="18"/>
                  <w:lang w:eastAsia="zh-CN"/>
                </w:rPr>
                <w:t>–</w:t>
              </w:r>
            </w:ins>
            <w:r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07E8" w14:textId="02909F25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</w:p>
        </w:tc>
      </w:tr>
      <w:tr w:rsidR="007D3F3A" w:rsidRPr="00B74BD8" w14:paraId="6A36C2AD" w14:textId="2D119341" w:rsidTr="00BE7C5A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C465" w14:textId="25A6E4AE" w:rsidR="007D3F3A" w:rsidRPr="00821072" w:rsidRDefault="007D3F3A" w:rsidP="007D3F3A">
            <w:pPr>
              <w:pStyle w:val="TAL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821072">
              <w:rPr>
                <w:lang w:eastAsia="ja-JP"/>
              </w:rPr>
              <w:t xml:space="preserve">MBS QoS Flow Level QoS </w:t>
            </w:r>
            <w:r w:rsidRPr="00821072">
              <w:rPr>
                <w:i/>
                <w:lang w:eastAsia="ja-JP"/>
              </w:rPr>
              <w:t>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720" w14:textId="1F4E1D76" w:rsidR="007D3F3A" w:rsidRPr="00821072" w:rsidRDefault="007D3F3A" w:rsidP="007D3F3A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97B2" w14:textId="12CCF6CF" w:rsidR="007D3F3A" w:rsidRPr="00B74BD8" w:rsidRDefault="007D3F3A" w:rsidP="007D3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608" w14:textId="1936963E" w:rsidR="007D3F3A" w:rsidRPr="00821072" w:rsidRDefault="007D3F3A" w:rsidP="007D3F3A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QoS Flow Level QoS Parameters</w:t>
            </w:r>
          </w:p>
          <w:p w14:paraId="31C7001A" w14:textId="39719100" w:rsidR="007D3F3A" w:rsidRPr="00B74BD8" w:rsidRDefault="007D3F3A" w:rsidP="007D3F3A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9.2.3.5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E34" w14:textId="54D47228" w:rsidR="007D3F3A" w:rsidRPr="00B74BD8" w:rsidRDefault="007D3F3A" w:rsidP="007D3F3A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0E7" w14:textId="207A1957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  <w:ins w:id="17" w:author="Ericsson User AV" w:date="2023-04-24T12:33:00Z">
              <w:r>
                <w:rPr>
                  <w:rFonts w:eastAsiaTheme="minorEastAsia" w:cs="Arial"/>
                  <w:szCs w:val="18"/>
                  <w:lang w:eastAsia="zh-CN"/>
                </w:rPr>
                <w:t>–</w:t>
              </w:r>
            </w:ins>
            <w:r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2C70" w14:textId="309A5DE9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</w:p>
        </w:tc>
      </w:tr>
      <w:tr w:rsidR="007D3F3A" w:rsidRPr="00B74BD8" w14:paraId="6F0862ED" w14:textId="72674670" w:rsidTr="00BE7C5A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31E" w14:textId="5935FEA2" w:rsidR="007D3F3A" w:rsidRDefault="007D3F3A" w:rsidP="007D3F3A">
            <w:pPr>
              <w:pStyle w:val="TAL"/>
              <w:ind w:left="227"/>
              <w:rPr>
                <w:i/>
                <w:lang w:eastAsia="ja-JP"/>
              </w:rPr>
            </w:pPr>
            <w:r>
              <w:rPr>
                <w:lang w:eastAsia="ja-JP"/>
              </w:rPr>
              <w:t>&gt;</w:t>
            </w:r>
            <w:r w:rsidRPr="006E1FA9">
              <w:rPr>
                <w:lang w:eastAsia="ja-JP"/>
              </w:rPr>
              <w:t>&gt;MBS Service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91CB" w14:textId="678D2098" w:rsidR="007D3F3A" w:rsidRPr="00821072" w:rsidRDefault="007D3F3A" w:rsidP="007D3F3A">
            <w:pPr>
              <w:pStyle w:val="TAL"/>
              <w:rPr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082A" w14:textId="2C286540" w:rsidR="007D3F3A" w:rsidRPr="00B74BD8" w:rsidRDefault="007D3F3A" w:rsidP="007D3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10EB" w14:textId="1D827DD8" w:rsidR="007D3F3A" w:rsidRPr="00821072" w:rsidRDefault="007D3F3A" w:rsidP="007D3F3A">
            <w:pPr>
              <w:pStyle w:val="TAL"/>
              <w:rPr>
                <w:lang w:eastAsia="ja-JP"/>
              </w:rPr>
            </w:pPr>
            <w:r w:rsidRPr="006E1FA9">
              <w:rPr>
                <w:lang w:eastAsia="ja-JP"/>
              </w:rPr>
              <w:t>9.2.3.150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328" w14:textId="32228AD5" w:rsidR="007D3F3A" w:rsidRPr="00B74BD8" w:rsidRDefault="007D3F3A" w:rsidP="007D3F3A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9805" w14:textId="13AA2032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  <w:ins w:id="18" w:author="Ericsson User AV" w:date="2023-04-24T12:33:00Z">
              <w:r>
                <w:rPr>
                  <w:rFonts w:eastAsiaTheme="minorEastAsia" w:cs="Arial"/>
                  <w:szCs w:val="18"/>
                  <w:lang w:eastAsia="zh-CN"/>
                </w:rPr>
                <w:t>–</w:t>
              </w:r>
            </w:ins>
            <w:r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BA5A" w14:textId="298F1D64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</w:p>
        </w:tc>
      </w:tr>
      <w:tr w:rsidR="007D3F3A" w:rsidRPr="00B74BD8" w14:paraId="3BFE9109" w14:textId="521B786E" w:rsidTr="00BE7C5A">
        <w:trPr>
          <w:trHeight w:val="8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FF6E" w14:textId="089D4C9B" w:rsidR="007D3F3A" w:rsidRPr="00B74BD8" w:rsidRDefault="007D3F3A" w:rsidP="007D3F3A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CG Times (WN)"/>
                <w:lang w:eastAsia="ja-JP"/>
              </w:rPr>
              <w:t>&gt;</w:t>
            </w:r>
            <w:r w:rsidRPr="00821072">
              <w:rPr>
                <w:rFonts w:eastAsia="CG Times (WN)"/>
                <w:lang w:eastAsia="ja-JP"/>
              </w:rPr>
              <w:t>&gt;MBS Mapping and Data Forwarding Request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F701" w14:textId="65A0CE94" w:rsidR="007D3F3A" w:rsidRPr="00821072" w:rsidRDefault="007D3F3A" w:rsidP="007D3F3A">
            <w:pPr>
              <w:pStyle w:val="TAL"/>
              <w:rPr>
                <w:rFonts w:eastAsia="CG Times (WN)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A540" w14:textId="6521E0AD" w:rsidR="007D3F3A" w:rsidRPr="00B74BD8" w:rsidRDefault="007D3F3A" w:rsidP="007D3F3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5174" w14:textId="44F2F017" w:rsidR="007D3F3A" w:rsidRPr="00B74BD8" w:rsidRDefault="007D3F3A" w:rsidP="007D3F3A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9.2.1.39</w:t>
            </w:r>
          </w:p>
          <w:p w14:paraId="2777BABD" w14:textId="36F17FF1" w:rsidR="007D3F3A" w:rsidRPr="00B74BD8" w:rsidRDefault="007D3F3A" w:rsidP="007D3F3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B835" w14:textId="69C6155E" w:rsidR="007D3F3A" w:rsidRPr="00B74BD8" w:rsidRDefault="007D3F3A" w:rsidP="007D3F3A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8DC8" w14:textId="5DC2F1EB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  <w:ins w:id="19" w:author="Ericsson User AV" w:date="2023-04-24T12:33:00Z">
              <w:r>
                <w:rPr>
                  <w:rFonts w:eastAsiaTheme="minorEastAsia" w:cs="Arial"/>
                  <w:szCs w:val="18"/>
                  <w:lang w:eastAsia="zh-CN"/>
                </w:rPr>
                <w:t>–</w:t>
              </w:r>
            </w:ins>
            <w:r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24D2" w14:textId="3F1CE21E" w:rsidR="007D3F3A" w:rsidRPr="00B74BD8" w:rsidRDefault="007D3F3A" w:rsidP="007D3F3A">
            <w:pPr>
              <w:pStyle w:val="TAL"/>
              <w:jc w:val="center"/>
              <w:rPr>
                <w:szCs w:val="18"/>
              </w:rPr>
            </w:pPr>
          </w:p>
        </w:tc>
      </w:tr>
      <w:tr w:rsidR="00BE7C5A" w:rsidRPr="00B74BD8" w14:paraId="6505898A" w14:textId="1E2015B9" w:rsidTr="00BE7C5A">
        <w:trPr>
          <w:trHeight w:val="844"/>
          <w:ins w:id="20" w:author="Huawei1" w:date="2023-02-14T11:1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23D" w14:textId="1A019BF6" w:rsidR="00BE7C5A" w:rsidRDefault="00BE7C5A" w:rsidP="007D3F3A">
            <w:pPr>
              <w:pStyle w:val="TAL"/>
              <w:ind w:left="113"/>
              <w:rPr>
                <w:ins w:id="21" w:author="Huawei1" w:date="2023-02-14T11:16:00Z"/>
                <w:rFonts w:eastAsia="CG Times (WN)"/>
                <w:lang w:eastAsia="ja-JP"/>
              </w:rPr>
            </w:pPr>
            <w:ins w:id="22" w:author="Huawei1" w:date="2023-02-14T11:16:00Z">
              <w:r w:rsidRPr="00ED450D">
                <w:rPr>
                  <w:rFonts w:eastAsia="CG Times (WN)"/>
                  <w:lang w:eastAsia="ja-JP"/>
                </w:rPr>
                <w:t>&gt;MBS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2B72" w14:textId="19C70D0C" w:rsidR="00BE7C5A" w:rsidRPr="00B74BD8" w:rsidRDefault="00BE7C5A" w:rsidP="00BE7C5A">
            <w:pPr>
              <w:pStyle w:val="TAL"/>
              <w:rPr>
                <w:ins w:id="23" w:author="Huawei1" w:date="2023-02-14T11:16:00Z"/>
                <w:lang w:eastAsia="zh-CN"/>
              </w:rPr>
            </w:pPr>
            <w:ins w:id="24" w:author="Huawei1" w:date="2023-02-14T11:16:00Z">
              <w:r w:rsidRPr="00ED450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93B8" w14:textId="044C4F2B" w:rsidR="00BE7C5A" w:rsidRPr="00B74BD8" w:rsidRDefault="00BE7C5A" w:rsidP="00BE7C5A">
            <w:pPr>
              <w:pStyle w:val="TAL"/>
              <w:rPr>
                <w:ins w:id="25" w:author="Huawei1" w:date="2023-02-14T11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FBD9" w14:textId="2F48E448" w:rsidR="00BE7C5A" w:rsidRPr="004A323A" w:rsidRDefault="00BE7C5A" w:rsidP="00BE7C5A">
            <w:pPr>
              <w:pStyle w:val="TAL"/>
              <w:rPr>
                <w:ins w:id="26" w:author="Huawei1" w:date="2023-02-14T11:16:00Z"/>
                <w:lang w:eastAsia="ja-JP"/>
              </w:rPr>
            </w:pPr>
            <w:ins w:id="27" w:author="Huawei1" w:date="2023-02-14T11:16:00Z">
              <w:r w:rsidRPr="00ED450D">
                <w:rPr>
                  <w:rFonts w:hint="eastAsia"/>
                  <w:lang w:eastAsia="ja-JP"/>
                </w:rPr>
                <w:t>9</w:t>
              </w:r>
              <w:r w:rsidRPr="00ED450D">
                <w:rPr>
                  <w:lang w:eastAsia="ja-JP"/>
                </w:rPr>
                <w:t>.2.3.xxx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6D00" w14:textId="1A6A6351" w:rsidR="00BE7C5A" w:rsidRPr="00B74BD8" w:rsidRDefault="00BE7C5A" w:rsidP="00BE7C5A">
            <w:pPr>
              <w:pStyle w:val="TAL"/>
              <w:rPr>
                <w:ins w:id="28" w:author="Huawei1" w:date="2023-02-14T11:16:00Z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25A1" w14:textId="4C5ADD44" w:rsidR="00BE7C5A" w:rsidRPr="00B74BD8" w:rsidRDefault="00BE7C5A" w:rsidP="00E9577E">
            <w:pPr>
              <w:pStyle w:val="TAL"/>
              <w:jc w:val="center"/>
              <w:rPr>
                <w:ins w:id="29" w:author="Huawei1" w:date="2023-02-17T09:25:00Z"/>
                <w:szCs w:val="18"/>
              </w:rPr>
            </w:pPr>
            <w:ins w:id="30" w:author="Huawei1" w:date="2023-02-17T09:25:00Z">
              <w:r>
                <w:rPr>
                  <w:rFonts w:eastAsiaTheme="minorEastAsia"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919D" w14:textId="306497CB" w:rsidR="00BE7C5A" w:rsidRPr="00B74BD8" w:rsidRDefault="00BE7C5A" w:rsidP="00E9577E">
            <w:pPr>
              <w:pStyle w:val="TAL"/>
              <w:jc w:val="center"/>
              <w:rPr>
                <w:ins w:id="31" w:author="Huawei1" w:date="2023-02-17T09:25:00Z"/>
                <w:szCs w:val="18"/>
              </w:rPr>
            </w:pPr>
            <w:ins w:id="32" w:author="Huawei1" w:date="2023-02-17T09:25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00EE08F" w14:textId="4FEE1EEA" w:rsidR="00EA45A2" w:rsidRPr="00821072" w:rsidRDefault="00EA45A2" w:rsidP="00EA45A2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A45A2" w:rsidRPr="00B74BD8" w14:paraId="006B5D5E" w14:textId="64E3AA63" w:rsidTr="007C4E81">
        <w:tc>
          <w:tcPr>
            <w:tcW w:w="3288" w:type="dxa"/>
          </w:tcPr>
          <w:p w14:paraId="45C9A311" w14:textId="0BABA122" w:rsidR="00EA45A2" w:rsidRPr="00B74BD8" w:rsidRDefault="00EA45A2" w:rsidP="007C4E81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381AA33" w14:textId="13134250" w:rsidR="00EA45A2" w:rsidRPr="00B74BD8" w:rsidRDefault="00EA45A2" w:rsidP="007C4E81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Explanation</w:t>
            </w:r>
          </w:p>
        </w:tc>
      </w:tr>
      <w:tr w:rsidR="00EA45A2" w:rsidRPr="00B74BD8" w14:paraId="14663769" w14:textId="2B1E66E2" w:rsidTr="007C4E81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5C6" w14:textId="33E68172" w:rsidR="00EA45A2" w:rsidRPr="00B74BD8" w:rsidRDefault="00EA45A2" w:rsidP="007C4E81">
            <w:pPr>
              <w:pStyle w:val="TAL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905D" w14:textId="1C274F6A" w:rsidR="00EA45A2" w:rsidRPr="00B74BD8" w:rsidRDefault="00EA45A2" w:rsidP="007C4E81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 xml:space="preserve">Maximum no. of MBS Sessions. Value is </w:t>
            </w:r>
            <w:r>
              <w:rPr>
                <w:lang w:eastAsia="ja-JP"/>
              </w:rPr>
              <w:t>256</w:t>
            </w:r>
            <w:r w:rsidRPr="00B74BD8">
              <w:rPr>
                <w:lang w:eastAsia="ja-JP"/>
              </w:rPr>
              <w:t>.</w:t>
            </w:r>
          </w:p>
        </w:tc>
      </w:tr>
      <w:tr w:rsidR="00EA45A2" w:rsidRPr="00B74BD8" w14:paraId="35327945" w14:textId="74A8DE1E" w:rsidTr="007C4E81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7D6E" w14:textId="4C40F11B" w:rsidR="00EA45A2" w:rsidRPr="00B74BD8" w:rsidRDefault="00EA45A2" w:rsidP="007C4E81">
            <w:pPr>
              <w:pStyle w:val="TAL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A6F9" w14:textId="159AF4AA" w:rsidR="00EA45A2" w:rsidRPr="00B74BD8" w:rsidRDefault="00EA45A2" w:rsidP="007C4E81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Maximum no. of QoS flows allowed within one MBS session. Value is 64.</w:t>
            </w:r>
          </w:p>
        </w:tc>
      </w:tr>
    </w:tbl>
    <w:p w14:paraId="19B4D99D" w14:textId="0D5E263A" w:rsidR="00170950" w:rsidRDefault="00170950" w:rsidP="00170950"/>
    <w:p w14:paraId="6AD8B9C6" w14:textId="5A3EB410" w:rsidR="00170950" w:rsidRPr="00A238C1" w:rsidRDefault="00170950" w:rsidP="00170950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proofErr w:type="gramStart"/>
      <w:r w:rsidR="00D51A9E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Next 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</w:t>
      </w:r>
      <w:proofErr w:type="gramEnd"/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the Change-------------------</w:t>
      </w:r>
    </w:p>
    <w:p w14:paraId="056A491B" w14:textId="10C0B808" w:rsidR="00ED450D" w:rsidRPr="001F5312" w:rsidRDefault="00ED450D" w:rsidP="00ED450D">
      <w:pPr>
        <w:pStyle w:val="Heading4"/>
        <w:rPr>
          <w:ins w:id="33" w:author="Huawei1" w:date="2023-02-14T11:16:00Z"/>
        </w:rPr>
      </w:pPr>
      <w:ins w:id="34" w:author="Huawei1" w:date="2023-02-14T11:16:00Z">
        <w:r w:rsidRPr="001F5312">
          <w:t>9.</w:t>
        </w:r>
        <w:r>
          <w:t>2.3</w:t>
        </w:r>
        <w:r w:rsidRPr="001F5312">
          <w:t>.</w:t>
        </w:r>
        <w:r>
          <w:t>xxx</w:t>
        </w:r>
        <w:r w:rsidRPr="001F5312">
          <w:tab/>
          <w:t xml:space="preserve">MBS </w:t>
        </w:r>
        <w:r>
          <w:t>Assistance Information</w:t>
        </w:r>
      </w:ins>
    </w:p>
    <w:p w14:paraId="4B1CD169" w14:textId="68441313" w:rsidR="002C188B" w:rsidRPr="001F5312" w:rsidRDefault="002C188B" w:rsidP="002C188B">
      <w:pPr>
        <w:tabs>
          <w:tab w:val="left" w:pos="9639"/>
        </w:tabs>
        <w:rPr>
          <w:ins w:id="35" w:author="Huawei1" w:date="2023-04-06T10:48:00Z"/>
        </w:rPr>
      </w:pPr>
      <w:ins w:id="36" w:author="Huawei1" w:date="2023-04-06T10:48:00Z">
        <w:r w:rsidRPr="001F5312">
          <w:t xml:space="preserve">This IE </w:t>
        </w:r>
        <w:r w:rsidRPr="009F0D4E">
          <w:rPr>
            <w:rFonts w:hint="eastAsia"/>
          </w:rPr>
          <w:t>provides</w:t>
        </w:r>
        <w:r>
          <w:t xml:space="preserve"> the </w:t>
        </w:r>
        <w:r w:rsidRPr="001F5312">
          <w:t xml:space="preserve">MBS </w:t>
        </w:r>
        <w:r>
          <w:t>Assistance Information</w:t>
        </w:r>
      </w:ins>
      <w:ins w:id="37" w:author="Huawei1" w:date="2023-04-24T19:08:00Z">
        <w:r w:rsidR="009371BC">
          <w:t>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D450D" w:rsidRPr="001F5312" w14:paraId="0FB5E47C" w14:textId="6D302354" w:rsidTr="00A1326C">
        <w:trPr>
          <w:ins w:id="38" w:author="Huawei1" w:date="2023-02-14T11:16:00Z"/>
        </w:trPr>
        <w:tc>
          <w:tcPr>
            <w:tcW w:w="2551" w:type="dxa"/>
          </w:tcPr>
          <w:p w14:paraId="1BF67529" w14:textId="03BB285D" w:rsidR="00ED450D" w:rsidRPr="001F5312" w:rsidRDefault="00ED450D" w:rsidP="00A1326C">
            <w:pPr>
              <w:pStyle w:val="TAH"/>
              <w:rPr>
                <w:ins w:id="39" w:author="Huawei1" w:date="2023-02-14T11:16:00Z"/>
                <w:rFonts w:cs="Arial"/>
                <w:lang w:eastAsia="ja-JP"/>
              </w:rPr>
            </w:pPr>
            <w:ins w:id="40" w:author="Huawei1" w:date="2023-02-14T11:16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8F95E50" w14:textId="5CAC8146" w:rsidR="00ED450D" w:rsidRPr="001F5312" w:rsidRDefault="00ED450D" w:rsidP="00A1326C">
            <w:pPr>
              <w:pStyle w:val="TAH"/>
              <w:rPr>
                <w:ins w:id="41" w:author="Huawei1" w:date="2023-02-14T11:16:00Z"/>
                <w:rFonts w:cs="Arial"/>
                <w:lang w:eastAsia="ja-JP"/>
              </w:rPr>
            </w:pPr>
            <w:ins w:id="42" w:author="Huawei1" w:date="2023-02-14T11:16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1A41AA5" w14:textId="4AADC442" w:rsidR="00ED450D" w:rsidRPr="001F5312" w:rsidRDefault="00ED450D" w:rsidP="00A1326C">
            <w:pPr>
              <w:pStyle w:val="TAH"/>
              <w:rPr>
                <w:ins w:id="43" w:author="Huawei1" w:date="2023-02-14T11:16:00Z"/>
                <w:rFonts w:cs="Arial"/>
                <w:lang w:eastAsia="ja-JP"/>
              </w:rPr>
            </w:pPr>
            <w:ins w:id="44" w:author="Huawei1" w:date="2023-02-14T11:16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F9F283F" w14:textId="7CB93869" w:rsidR="00ED450D" w:rsidRPr="001F5312" w:rsidRDefault="00ED450D" w:rsidP="00A1326C">
            <w:pPr>
              <w:pStyle w:val="TAH"/>
              <w:rPr>
                <w:ins w:id="45" w:author="Huawei1" w:date="2023-02-14T11:16:00Z"/>
                <w:rFonts w:cs="Arial"/>
                <w:lang w:eastAsia="ja-JP"/>
              </w:rPr>
            </w:pPr>
            <w:ins w:id="46" w:author="Huawei1" w:date="2023-02-14T11:16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7D7DFE9" w14:textId="2BA4D29A" w:rsidR="00ED450D" w:rsidRPr="001F5312" w:rsidRDefault="00ED450D" w:rsidP="00A1326C">
            <w:pPr>
              <w:pStyle w:val="TAH"/>
              <w:rPr>
                <w:ins w:id="47" w:author="Huawei1" w:date="2023-02-14T11:16:00Z"/>
                <w:rFonts w:cs="Arial"/>
                <w:lang w:eastAsia="ja-JP"/>
              </w:rPr>
            </w:pPr>
            <w:ins w:id="48" w:author="Huawei1" w:date="2023-02-14T11:16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D450D" w:rsidRPr="001F5312" w14:paraId="6A72BF21" w14:textId="3CA70937" w:rsidTr="00A1326C">
        <w:trPr>
          <w:ins w:id="49" w:author="Huawei1" w:date="2023-02-14T11:16:00Z"/>
        </w:trPr>
        <w:tc>
          <w:tcPr>
            <w:tcW w:w="2551" w:type="dxa"/>
          </w:tcPr>
          <w:p w14:paraId="500B1FAB" w14:textId="05FFB31F" w:rsidR="00ED450D" w:rsidRPr="001F5312" w:rsidRDefault="004B2751" w:rsidP="00A1326C">
            <w:pPr>
              <w:pStyle w:val="TAL"/>
              <w:rPr>
                <w:ins w:id="50" w:author="Huawei1" w:date="2023-02-14T11:16:00Z"/>
                <w:rFonts w:eastAsia="Batang" w:cs="Arial"/>
                <w:lang w:eastAsia="ja-JP"/>
              </w:rPr>
            </w:pPr>
            <w:ins w:id="51" w:author="Huawei1" w:date="2023-02-14T11:13:00Z">
              <w:r w:rsidRPr="001F5312">
                <w:t xml:space="preserve">MBS </w:t>
              </w:r>
              <w:r>
                <w:t>Assistance Information</w:t>
              </w:r>
            </w:ins>
          </w:p>
        </w:tc>
        <w:tc>
          <w:tcPr>
            <w:tcW w:w="1020" w:type="dxa"/>
          </w:tcPr>
          <w:p w14:paraId="55CACCEB" w14:textId="0C1A96BA" w:rsidR="00ED450D" w:rsidRPr="001F5312" w:rsidRDefault="00ED450D" w:rsidP="00A1326C">
            <w:pPr>
              <w:pStyle w:val="TAL"/>
              <w:rPr>
                <w:ins w:id="52" w:author="Huawei1" w:date="2023-02-14T11:16:00Z"/>
                <w:rFonts w:cs="Arial"/>
                <w:lang w:eastAsia="ja-JP"/>
              </w:rPr>
            </w:pPr>
            <w:ins w:id="53" w:author="Huawei1" w:date="2023-02-14T11:16:00Z">
              <w:r w:rsidRPr="001F531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0243F7E" w14:textId="73150847" w:rsidR="00ED450D" w:rsidRPr="001F5312" w:rsidRDefault="00ED450D" w:rsidP="00A1326C">
            <w:pPr>
              <w:pStyle w:val="TAL"/>
              <w:rPr>
                <w:ins w:id="54" w:author="Huawei1" w:date="2023-02-14T11:16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9A4A2BB" w14:textId="3BFD0D2B" w:rsidR="00ED450D" w:rsidRPr="001F5312" w:rsidRDefault="001A2E36" w:rsidP="00A1326C">
            <w:pPr>
              <w:pStyle w:val="TAL"/>
              <w:rPr>
                <w:ins w:id="55" w:author="Huawei1" w:date="2023-02-14T11:16:00Z"/>
                <w:lang w:eastAsia="ja-JP"/>
              </w:rPr>
            </w:pPr>
            <w:ins w:id="56" w:author="Huawei1" w:date="2023-04-21T15:06:00Z">
              <w:r w:rsidRPr="00754CB8">
                <w:rPr>
                  <w:rFonts w:eastAsia="Malgun Gothic" w:cs="Arial"/>
                  <w:snapToGrid w:val="0"/>
                  <w:highlight w:val="yellow"/>
                  <w:lang w:eastAsia="ja-JP"/>
                  <w:rPrChange w:id="57" w:author="Huawei" w:date="2023-04-21T15:08:00Z">
                    <w:rPr>
                      <w:rFonts w:eastAsia="Malgun Gothic" w:cs="Arial"/>
                      <w:snapToGrid w:val="0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2891" w:type="dxa"/>
          </w:tcPr>
          <w:p w14:paraId="6C03D797" w14:textId="25EE28FC" w:rsidR="00ED450D" w:rsidRPr="009A2EA7" w:rsidRDefault="00ED450D" w:rsidP="00A1326C">
            <w:pPr>
              <w:pStyle w:val="TAL"/>
              <w:rPr>
                <w:ins w:id="58" w:author="Huawei1" w:date="2023-02-14T11:16:00Z"/>
                <w:rFonts w:eastAsiaTheme="minorEastAsia"/>
                <w:lang w:eastAsia="zh-CN"/>
              </w:rPr>
            </w:pPr>
          </w:p>
        </w:tc>
      </w:tr>
    </w:tbl>
    <w:p w14:paraId="7380529D" w14:textId="6F194943" w:rsidR="00D51A9E" w:rsidRDefault="00D51A9E" w:rsidP="00A238C1">
      <w:pPr>
        <w:rPr>
          <w:ins w:id="59" w:author="Huawei1" w:date="2023-04-21T15:06:00Z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659A550E" w14:textId="60252A5E" w:rsidR="001A2E36" w:rsidRPr="0088204A" w:rsidRDefault="001A2E36" w:rsidP="001A2E36">
      <w:pPr>
        <w:pStyle w:val="EditorsNote"/>
        <w:rPr>
          <w:ins w:id="60" w:author="Huawei1" w:date="2023-04-21T15:07:00Z"/>
          <w:lang w:eastAsia="zh-CN"/>
        </w:rPr>
      </w:pPr>
      <w:ins w:id="61" w:author="Huawei1" w:date="2023-04-21T15:07:00Z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bookmarkStart w:id="62" w:name="_Hlk132982643"/>
        <w:r>
          <w:rPr>
            <w:lang w:eastAsia="zh-CN"/>
          </w:rPr>
          <w:t xml:space="preserve">the details of the </w:t>
        </w:r>
        <w:bookmarkStart w:id="63" w:name="_GoBack"/>
        <w:r w:rsidRPr="005F21FB">
          <w:rPr>
            <w:i/>
            <w:lang w:eastAsia="zh-CN"/>
          </w:rPr>
          <w:t>MBS Assistance Information</w:t>
        </w:r>
        <w:bookmarkEnd w:id="63"/>
        <w:r>
          <w:rPr>
            <w:lang w:eastAsia="zh-CN"/>
          </w:rPr>
          <w:t xml:space="preserve"> IE</w:t>
        </w:r>
        <w:r w:rsidRPr="0088204A">
          <w:rPr>
            <w:lang w:eastAsia="zh-CN"/>
          </w:rPr>
          <w:t xml:space="preserve"> </w:t>
        </w:r>
      </w:ins>
      <w:ins w:id="64" w:author="Huawei1" w:date="2023-04-21T15:16:00Z">
        <w:r w:rsidR="00B71A98">
          <w:rPr>
            <w:lang w:eastAsia="zh-CN"/>
          </w:rPr>
          <w:t>are</w:t>
        </w:r>
      </w:ins>
      <w:ins w:id="65" w:author="Huawei1" w:date="2023-04-21T15:07:00Z">
        <w:r w:rsidRPr="0088204A">
          <w:rPr>
            <w:lang w:eastAsia="zh-CN"/>
          </w:rPr>
          <w:t xml:space="preserve"> FFS.</w:t>
        </w:r>
        <w:bookmarkEnd w:id="62"/>
      </w:ins>
    </w:p>
    <w:p w14:paraId="2E9880A2" w14:textId="0CD72FBE" w:rsidR="001A2E36" w:rsidRPr="001A2E36" w:rsidRDefault="001A2E36" w:rsidP="00A238C1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6913D55D" w14:textId="6D76F551" w:rsidR="00B35F5C" w:rsidRDefault="00D51A9E" w:rsidP="00B35F5C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proofErr w:type="gramStart"/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Next 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</w:t>
      </w:r>
      <w:proofErr w:type="gramEnd"/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the Change-------------------</w:t>
      </w:r>
      <w:bookmarkStart w:id="66" w:name="_Toc20955408"/>
      <w:bookmarkStart w:id="67" w:name="_Toc29991616"/>
      <w:bookmarkStart w:id="68" w:name="_Toc36556019"/>
      <w:bookmarkStart w:id="69" w:name="_Toc44497804"/>
      <w:bookmarkStart w:id="70" w:name="_Toc45108191"/>
      <w:bookmarkStart w:id="71" w:name="_Toc45901811"/>
      <w:bookmarkStart w:id="72" w:name="_Toc51850892"/>
      <w:bookmarkStart w:id="73" w:name="_Toc56693896"/>
      <w:bookmarkStart w:id="74" w:name="_Toc64447440"/>
      <w:bookmarkStart w:id="75" w:name="_Toc66286934"/>
      <w:bookmarkStart w:id="76" w:name="_Toc74151632"/>
      <w:bookmarkStart w:id="77" w:name="_Toc88654106"/>
      <w:bookmarkStart w:id="78" w:name="_Toc97904462"/>
      <w:bookmarkStart w:id="79" w:name="_Toc98868600"/>
      <w:bookmarkStart w:id="80" w:name="_Toc105174886"/>
      <w:bookmarkStart w:id="81" w:name="_Toc106109723"/>
      <w:bookmarkStart w:id="82" w:name="_Toc113825545"/>
      <w:bookmarkStart w:id="83" w:name="_Toc120033702"/>
    </w:p>
    <w:p w14:paraId="02EFAF98" w14:textId="07AE1678" w:rsidR="00B35F5C" w:rsidRDefault="00B35F5C" w:rsidP="00B35F5C">
      <w:pPr>
        <w:rPr>
          <w:rFonts w:ascii="Arial" w:eastAsia="等线" w:hAnsi="Arial"/>
          <w:sz w:val="28"/>
          <w:lang w:eastAsia="ko-KR"/>
        </w:rPr>
        <w:sectPr w:rsidR="00B35F5C" w:rsidSect="00B35F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1C33876" w14:textId="60EA03A8" w:rsidR="00D51A9E" w:rsidRPr="00D51A9E" w:rsidRDefault="00D51A9E" w:rsidP="00B35F5C">
      <w:pPr>
        <w:rPr>
          <w:rFonts w:ascii="Arial" w:eastAsia="等线" w:hAnsi="Arial"/>
          <w:sz w:val="28"/>
          <w:lang w:eastAsia="ko-KR"/>
        </w:rPr>
      </w:pPr>
      <w:r w:rsidRPr="00D51A9E">
        <w:rPr>
          <w:rFonts w:ascii="Arial" w:eastAsia="等线" w:hAnsi="Arial"/>
          <w:sz w:val="28"/>
          <w:lang w:eastAsia="ko-KR"/>
        </w:rPr>
        <w:lastRenderedPageBreak/>
        <w:t>9.3.5</w:t>
      </w:r>
      <w:r w:rsidRPr="00D51A9E">
        <w:rPr>
          <w:rFonts w:ascii="Arial" w:eastAsia="等线" w:hAnsi="Arial"/>
          <w:sz w:val="28"/>
          <w:lang w:eastAsia="ko-KR"/>
        </w:rPr>
        <w:tab/>
        <w:t>Information Element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959E38E" w14:textId="386AE7F0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snapToGrid w:val="0"/>
          <w:sz w:val="16"/>
          <w:lang w:eastAsia="ko-KR"/>
        </w:rPr>
        <w:t>-- ASN1START</w:t>
      </w:r>
    </w:p>
    <w:p w14:paraId="787B8C82" w14:textId="5BDDE9C6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>-- **************************************************************</w:t>
      </w:r>
    </w:p>
    <w:p w14:paraId="36CA53D5" w14:textId="194A9A55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>--</w:t>
      </w:r>
    </w:p>
    <w:p w14:paraId="0AFEEEEB" w14:textId="110EB9C8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>-- Information Element Definitions</w:t>
      </w:r>
    </w:p>
    <w:p w14:paraId="71206D5B" w14:textId="1C9D003A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>--</w:t>
      </w:r>
    </w:p>
    <w:p w14:paraId="041040E9" w14:textId="036AEDD7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>-- **************************************************************</w:t>
      </w:r>
    </w:p>
    <w:p w14:paraId="4C90F34E" w14:textId="41144DF0" w:rsidR="007B385A" w:rsidRPr="00F65F9B" w:rsidRDefault="007B385A" w:rsidP="007B385A">
      <w:pPr>
        <w:spacing w:after="0" w:line="276" w:lineRule="auto"/>
        <w:rPr>
          <w:rFonts w:eastAsiaTheme="minorEastAsia"/>
          <w:b/>
          <w:i/>
          <w:color w:val="FF0000"/>
          <w:lang w:eastAsia="zh-CN"/>
        </w:rPr>
      </w:pPr>
      <w:r w:rsidRPr="00D60CBC">
        <w:rPr>
          <w:rFonts w:eastAsiaTheme="minorEastAsia"/>
          <w:b/>
          <w:i/>
          <w:color w:val="FF0000"/>
          <w:highlight w:val="yellow"/>
          <w:lang w:eastAsia="zh-CN"/>
        </w:rPr>
        <w:t xml:space="preserve">// </w:t>
      </w:r>
      <w:r w:rsidRPr="00D60CBC">
        <w:rPr>
          <w:rFonts w:eastAsiaTheme="minorEastAsia" w:hint="eastAsia"/>
          <w:b/>
          <w:i/>
          <w:color w:val="FF0000"/>
          <w:highlight w:val="yellow"/>
          <w:lang w:eastAsia="zh-CN"/>
        </w:rPr>
        <w:t>s</w:t>
      </w:r>
      <w:r w:rsidRPr="00D60CBC">
        <w:rPr>
          <w:rFonts w:eastAsiaTheme="minorEastAsia"/>
          <w:b/>
          <w:i/>
          <w:color w:val="FF0000"/>
          <w:highlight w:val="yellow"/>
          <w:lang w:eastAsia="zh-CN"/>
        </w:rPr>
        <w:t>kip unchanged part</w:t>
      </w:r>
    </w:p>
    <w:p w14:paraId="7C5EC697" w14:textId="2E3DA766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D51A9E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D51A9E">
        <w:rPr>
          <w:rFonts w:ascii="Courier New" w:eastAsia="等线" w:hAnsi="Courier New" w:cs="Arial"/>
          <w:noProof/>
          <w:sz w:val="16"/>
          <w:szCs w:val="18"/>
          <w:lang w:eastAsia="zh-CN"/>
        </w:rPr>
        <w:t>CoverageModificationCause,</w:t>
      </w:r>
    </w:p>
    <w:p w14:paraId="5AF57DE6" w14:textId="79AB6C00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id-</w:t>
      </w:r>
      <w:r w:rsidRPr="00D51A9E">
        <w:rPr>
          <w:rFonts w:ascii="Courier New" w:eastAsia="等线" w:hAnsi="Courier New"/>
          <w:noProof/>
          <w:snapToGrid w:val="0"/>
          <w:sz w:val="16"/>
          <w:lang w:eastAsia="en-GB"/>
        </w:rPr>
        <w:t>UERLFReportContainerLTE</w:t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Extension,</w:t>
      </w:r>
    </w:p>
    <w:p w14:paraId="16EBC1E4" w14:textId="07860431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Huawei" w:date="2023-02-16T20:48:00Z"/>
          <w:rFonts w:ascii="Courier New" w:eastAsia="宋体" w:hAnsi="Courier New"/>
          <w:noProof/>
          <w:snapToGrid w:val="0"/>
          <w:sz w:val="16"/>
          <w:lang w:eastAsia="zh-CN"/>
        </w:rPr>
      </w:pPr>
      <w:r w:rsidRPr="00D51A9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6D79F96E" w14:textId="049DB59D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85" w:author="Huawei" w:date="2023-02-16T20:48:00Z">
        <w:r w:rsidRPr="00D51A9E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>id-</w:t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>MBS-AssistanceInfo,</w:t>
        </w:r>
      </w:ins>
    </w:p>
    <w:p w14:paraId="7B62D43D" w14:textId="071E45E7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ja-JP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z w:val="16"/>
          <w:lang w:eastAsia="ja-JP"/>
        </w:rPr>
        <w:t>maxEARFCN,</w:t>
      </w:r>
    </w:p>
    <w:p w14:paraId="19751BED" w14:textId="6AD11C54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ab/>
        <w:t>maxnoofAllowedAreas,</w:t>
      </w:r>
    </w:p>
    <w:p w14:paraId="3CBD1F00" w14:textId="613739BF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ab/>
        <w:t>maxnoofAMFRegions,</w:t>
      </w:r>
    </w:p>
    <w:p w14:paraId="3E5B1CEA" w14:textId="45C04860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ab/>
        <w:t>maxnoofAoIs,</w:t>
      </w:r>
    </w:p>
    <w:p w14:paraId="487115A6" w14:textId="6F019E91" w:rsid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ab/>
        <w:t>maxnoofBPLMNs,</w:t>
      </w:r>
    </w:p>
    <w:p w14:paraId="2EB12A41" w14:textId="725889B3" w:rsidR="007B385A" w:rsidRPr="00F65F9B" w:rsidRDefault="007B385A" w:rsidP="007B385A">
      <w:pPr>
        <w:spacing w:after="0" w:line="276" w:lineRule="auto"/>
        <w:rPr>
          <w:rFonts w:eastAsiaTheme="minorEastAsia"/>
          <w:b/>
          <w:i/>
          <w:color w:val="FF0000"/>
          <w:lang w:eastAsia="zh-CN"/>
        </w:rPr>
      </w:pPr>
      <w:r w:rsidRPr="00D60CBC">
        <w:rPr>
          <w:rFonts w:eastAsiaTheme="minorEastAsia"/>
          <w:b/>
          <w:i/>
          <w:color w:val="FF0000"/>
          <w:highlight w:val="yellow"/>
          <w:lang w:eastAsia="zh-CN"/>
        </w:rPr>
        <w:t xml:space="preserve">// </w:t>
      </w:r>
      <w:r w:rsidRPr="00D60CBC">
        <w:rPr>
          <w:rFonts w:eastAsiaTheme="minorEastAsia" w:hint="eastAsia"/>
          <w:b/>
          <w:i/>
          <w:color w:val="FF0000"/>
          <w:highlight w:val="yellow"/>
          <w:lang w:eastAsia="zh-CN"/>
        </w:rPr>
        <w:t>s</w:t>
      </w:r>
      <w:r w:rsidRPr="00D60CBC">
        <w:rPr>
          <w:rFonts w:eastAsiaTheme="minorEastAsia"/>
          <w:b/>
          <w:i/>
          <w:color w:val="FF0000"/>
          <w:highlight w:val="yellow"/>
          <w:lang w:eastAsia="zh-CN"/>
        </w:rPr>
        <w:t>kip unchanged part</w:t>
      </w:r>
    </w:p>
    <w:p w14:paraId="0F403695" w14:textId="49A77E3B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</w:p>
    <w:p w14:paraId="2D7A9DF7" w14:textId="34808D6D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 w:hint="eastAsia"/>
          <w:noProof/>
          <w:snapToGrid w:val="0"/>
          <w:sz w:val="16"/>
          <w:lang w:eastAsia="ko-KR"/>
        </w:rPr>
        <w:t>MBS-</w:t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>FrequencySelection</w:t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ko-KR"/>
        </w:rPr>
        <w:t>Area-Identity</w:t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 </w:t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ko-KR"/>
        </w:rPr>
        <w:t>::= OCTET STRING (SIZE(</w:t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>3</w:t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ko-KR"/>
        </w:rPr>
        <w:t>))</w:t>
      </w:r>
    </w:p>
    <w:p w14:paraId="540ACA2C" w14:textId="42BE5C73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</w:p>
    <w:p w14:paraId="3CFAD1BA" w14:textId="7FFD0E4D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Huawei" w:date="2023-02-16T20:45:00Z"/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 xml:space="preserve">MBS-Area-Session-ID  ::= INTEGER (0..65535, ...) </w:t>
      </w:r>
    </w:p>
    <w:p w14:paraId="7D4C9AF1" w14:textId="2A1AA559" w:rsidR="00D51A9E" w:rsidRPr="00606F37" w:rsidRDefault="00D51A9E" w:rsidP="00D51A9E">
      <w:pPr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" w:date="2023-02-16T20:47:00Z"/>
          <w:rFonts w:ascii="Courier New" w:eastAsia="Malgun Gothic" w:hAnsi="Courier New"/>
          <w:noProof/>
          <w:sz w:val="16"/>
          <w:lang w:eastAsia="ko-KR"/>
        </w:rPr>
      </w:pPr>
    </w:p>
    <w:p w14:paraId="14A4FBBA" w14:textId="2A8A074D" w:rsidR="00D51A9E" w:rsidRPr="00606F37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ins w:id="88" w:author="Huawei" w:date="2023-02-16T20:47:00Z">
        <w:r w:rsidRPr="00D51A9E">
          <w:rPr>
            <w:rFonts w:ascii="Courier New" w:eastAsia="Malgun Gothic" w:hAnsi="Courier New"/>
            <w:noProof/>
            <w:sz w:val="16"/>
            <w:lang w:eastAsia="zh-CN"/>
          </w:rPr>
          <w:t>MBS</w:t>
        </w:r>
        <w:r w:rsidRPr="00D51A9E">
          <w:rPr>
            <w:rFonts w:ascii="等线" w:eastAsia="等线" w:hAnsi="等线" w:hint="eastAsia"/>
            <w:noProof/>
            <w:sz w:val="16"/>
            <w:lang w:eastAsia="zh-CN"/>
          </w:rPr>
          <w:t>-</w:t>
        </w:r>
        <w:proofErr w:type="gramStart"/>
        <w:r w:rsidRPr="00D51A9E">
          <w:rPr>
            <w:rFonts w:ascii="Courier New" w:eastAsia="Malgun Gothic" w:hAnsi="Courier New"/>
            <w:noProof/>
            <w:sz w:val="16"/>
            <w:lang w:eastAsia="zh-CN"/>
          </w:rPr>
          <w:t>AssistanceInfo</w:t>
        </w:r>
        <w:r w:rsidRPr="00D51A9E">
          <w:rPr>
            <w:rFonts w:ascii="Courier New" w:eastAsia="宋体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D51A9E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</w:ins>
      <w:ins w:id="89" w:author="Huawei" w:date="2023-04-21T15:14:00Z">
        <w:r w:rsidR="00371AA0" w:rsidRPr="00371AA0">
          <w:rPr>
            <w:rFonts w:ascii="Courier New" w:eastAsia="宋体" w:hAnsi="Courier New"/>
            <w:snapToGrid w:val="0"/>
            <w:sz w:val="16"/>
            <w:highlight w:val="yellow"/>
            <w:lang w:eastAsia="zh-CN"/>
            <w:rPrChange w:id="90" w:author="Huawei" w:date="2023-04-21T15:14:00Z">
              <w:rPr>
                <w:rFonts w:ascii="Courier New" w:eastAsia="宋体" w:hAnsi="Courier New"/>
                <w:snapToGrid w:val="0"/>
                <w:sz w:val="16"/>
                <w:lang w:eastAsia="zh-CN"/>
              </w:rPr>
            </w:rPrChange>
          </w:rPr>
          <w:t>FFS</w:t>
        </w:r>
      </w:ins>
    </w:p>
    <w:p w14:paraId="1859DD9F" w14:textId="0C46CFCB" w:rsidR="00D51A9E" w:rsidRPr="00606F37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ymbol"/>
        </w:rPr>
      </w:pPr>
    </w:p>
    <w:p w14:paraId="4A97E870" w14:textId="7C07C36A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  <w:r w:rsidRPr="00D51A9E">
        <w:rPr>
          <w:rFonts w:ascii="Courier New" w:eastAsia="等线" w:hAnsi="Courier New"/>
          <w:snapToGrid w:val="0"/>
          <w:sz w:val="16"/>
          <w:lang w:eastAsia="zh-CN"/>
        </w:rPr>
        <w:t>MBS-</w:t>
      </w:r>
      <w:proofErr w:type="spellStart"/>
      <w:proofErr w:type="gramStart"/>
      <w:r w:rsidRPr="00D51A9E">
        <w:rPr>
          <w:rFonts w:ascii="Courier New" w:eastAsia="等线" w:hAnsi="Courier New"/>
          <w:snapToGrid w:val="0"/>
          <w:sz w:val="16"/>
          <w:lang w:eastAsia="zh-CN"/>
        </w:rPr>
        <w:t>MappingandDataForwarding</w:t>
      </w:r>
      <w:proofErr w:type="spellEnd"/>
      <w:r w:rsidRPr="00D51A9E">
        <w:rPr>
          <w:rFonts w:ascii="Courier New" w:eastAsia="等线" w:hAnsi="Courier New"/>
          <w:noProof/>
          <w:sz w:val="16"/>
          <w:lang w:val="en-US" w:eastAsia="zh-CN"/>
        </w:rPr>
        <w:t>Request</w:t>
      </w:r>
      <w:proofErr w:type="spellStart"/>
      <w:r w:rsidRPr="00D51A9E">
        <w:rPr>
          <w:rFonts w:ascii="Courier New" w:eastAsia="等线" w:hAnsi="Courier New"/>
          <w:snapToGrid w:val="0"/>
          <w:sz w:val="16"/>
          <w:lang w:eastAsia="zh-CN"/>
        </w:rPr>
        <w:t>InfofromSource</w:t>
      </w:r>
      <w:proofErr w:type="spellEnd"/>
      <w:r w:rsidRPr="00D51A9E">
        <w:rPr>
          <w:rFonts w:ascii="Courier New" w:eastAsia="等线" w:hAnsi="Courier New"/>
          <w:snapToGrid w:val="0"/>
          <w:sz w:val="16"/>
          <w:lang w:eastAsia="ko-KR"/>
        </w:rPr>
        <w:t xml:space="preserve"> ::=</w:t>
      </w:r>
      <w:proofErr w:type="gramEnd"/>
      <w:r w:rsidRPr="00D51A9E">
        <w:rPr>
          <w:rFonts w:ascii="Courier New" w:eastAsia="等线" w:hAnsi="Courier New"/>
          <w:snapToGrid w:val="0"/>
          <w:sz w:val="16"/>
          <w:lang w:eastAsia="ko-KR"/>
        </w:rPr>
        <w:t xml:space="preserve"> SEQUENCE (SIZE(1..maxnoofMRBs)) OF</w:t>
      </w:r>
      <w:r w:rsidRPr="00D51A9E">
        <w:rPr>
          <w:rFonts w:ascii="Courier New" w:eastAsia="等线" w:hAnsi="Courier New"/>
          <w:snapToGrid w:val="0"/>
          <w:sz w:val="16"/>
          <w:lang w:eastAsia="zh-CN"/>
        </w:rPr>
        <w:t xml:space="preserve"> MBS-</w:t>
      </w:r>
      <w:proofErr w:type="spellStart"/>
      <w:r w:rsidRPr="00D51A9E">
        <w:rPr>
          <w:rFonts w:ascii="Courier New" w:eastAsia="等线" w:hAnsi="Courier New"/>
          <w:snapToGrid w:val="0"/>
          <w:sz w:val="16"/>
          <w:lang w:eastAsia="zh-CN"/>
        </w:rPr>
        <w:t>MappingandDataForwarding</w:t>
      </w:r>
      <w:proofErr w:type="spellEnd"/>
      <w:r w:rsidRPr="00D51A9E">
        <w:rPr>
          <w:rFonts w:ascii="Courier New" w:eastAsia="等线" w:hAnsi="Courier New"/>
          <w:noProof/>
          <w:sz w:val="16"/>
          <w:lang w:val="en-US" w:eastAsia="zh-CN"/>
        </w:rPr>
        <w:t>Request</w:t>
      </w:r>
      <w:proofErr w:type="spellStart"/>
      <w:r w:rsidRPr="00D51A9E">
        <w:rPr>
          <w:rFonts w:ascii="Courier New" w:eastAsia="等线" w:hAnsi="Courier New"/>
          <w:snapToGrid w:val="0"/>
          <w:sz w:val="16"/>
          <w:lang w:eastAsia="zh-CN"/>
        </w:rPr>
        <w:t>InfofromSource</w:t>
      </w:r>
      <w:proofErr w:type="spellEnd"/>
      <w:r w:rsidRPr="00D51A9E">
        <w:rPr>
          <w:rFonts w:ascii="Courier New" w:eastAsia="等线" w:hAnsi="Courier New"/>
          <w:snapToGrid w:val="0"/>
          <w:sz w:val="16"/>
          <w:lang w:eastAsia="zh-CN"/>
        </w:rPr>
        <w:t>-Item</w:t>
      </w:r>
    </w:p>
    <w:p w14:paraId="40BCFC0F" w14:textId="50E0BD9B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</w:p>
    <w:p w14:paraId="067AE437" w14:textId="103C35AD" w:rsidR="00E579A7" w:rsidRPr="00F65F9B" w:rsidRDefault="00E579A7" w:rsidP="00E579A7">
      <w:pPr>
        <w:spacing w:after="0" w:line="276" w:lineRule="auto"/>
        <w:rPr>
          <w:rFonts w:eastAsiaTheme="minorEastAsia"/>
          <w:b/>
          <w:i/>
          <w:color w:val="FF0000"/>
          <w:lang w:eastAsia="zh-CN"/>
        </w:rPr>
      </w:pPr>
      <w:r w:rsidRPr="00D60CBC">
        <w:rPr>
          <w:rFonts w:eastAsiaTheme="minorEastAsia"/>
          <w:b/>
          <w:i/>
          <w:color w:val="FF0000"/>
          <w:highlight w:val="yellow"/>
          <w:lang w:eastAsia="zh-CN"/>
        </w:rPr>
        <w:t xml:space="preserve">// </w:t>
      </w:r>
      <w:r w:rsidRPr="00D60CBC">
        <w:rPr>
          <w:rFonts w:eastAsiaTheme="minorEastAsia" w:hint="eastAsia"/>
          <w:b/>
          <w:i/>
          <w:color w:val="FF0000"/>
          <w:highlight w:val="yellow"/>
          <w:lang w:eastAsia="zh-CN"/>
        </w:rPr>
        <w:t>s</w:t>
      </w:r>
      <w:r w:rsidRPr="00D60CBC">
        <w:rPr>
          <w:rFonts w:eastAsiaTheme="minorEastAsia"/>
          <w:b/>
          <w:i/>
          <w:color w:val="FF0000"/>
          <w:highlight w:val="yellow"/>
          <w:lang w:eastAsia="zh-CN"/>
        </w:rPr>
        <w:t>kip unchanged part</w:t>
      </w:r>
    </w:p>
    <w:p w14:paraId="23054B44" w14:textId="70E3F900" w:rsidR="00E579A7" w:rsidRDefault="00E579A7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</w:p>
    <w:p w14:paraId="7E100091" w14:textId="10F273A5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>MBS-SessionInformation-List ::= SEQUENCE (SIZE(1..maxnoofMBSSessions)) OF MBS-SessionInformation-Item</w:t>
      </w:r>
    </w:p>
    <w:p w14:paraId="46F2B4F5" w14:textId="404B3A1D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</w:p>
    <w:p w14:paraId="681505A0" w14:textId="46502393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>MBS-SessionInformation-Item ::= SEQUENCE {</w:t>
      </w:r>
    </w:p>
    <w:p w14:paraId="0985B72D" w14:textId="678FECF3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mBS-Session-ID</w:t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MBS-Session-ID,</w:t>
      </w:r>
    </w:p>
    <w:p w14:paraId="69D0E9F9" w14:textId="766FD556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mBS-Area-Session-ID</w:t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MBS-Area-Session-ID</w:t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OPTIONAL,</w:t>
      </w:r>
    </w:p>
    <w:p w14:paraId="0EACF13E" w14:textId="43102921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active-MBS-SessioInformation</w:t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Active-MBS-SessionInformation</w:t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OPTIONAL,</w:t>
      </w:r>
    </w:p>
    <w:p w14:paraId="1BAF8DB3" w14:textId="406A35D2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iE-Extensions</w:t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ProtocolExtensionContainer { { MBS-SessionInformation-Item-ExtIEs} }</w:t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OPTIONAL,</w:t>
      </w:r>
    </w:p>
    <w:p w14:paraId="38DBCC04" w14:textId="71ED899A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...</w:t>
      </w:r>
    </w:p>
    <w:p w14:paraId="632E93F0" w14:textId="57CEBAF3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>}</w:t>
      </w:r>
    </w:p>
    <w:p w14:paraId="0CEE39E7" w14:textId="30E6F2AA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</w:p>
    <w:p w14:paraId="2A3012FC" w14:textId="1C5468C6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>MBS-SessionInformation-Item-ExtIEs XNAP-PROTOCOL-EXTENSION ::= {</w:t>
      </w:r>
    </w:p>
    <w:p w14:paraId="11550CA4" w14:textId="1B048A7E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Huawei" w:date="2023-02-16T20:44:00Z"/>
          <w:rFonts w:ascii="Courier New" w:eastAsia="等线" w:hAnsi="Courier New"/>
          <w:noProof/>
          <w:sz w:val="16"/>
          <w:lang w:eastAsia="ko-KR"/>
        </w:rPr>
      </w:pPr>
      <w:ins w:id="92" w:author="Huawei" w:date="2023-02-16T20:44:00Z"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ab/>
          <w:t>{ ID id-</w:t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>MBS-AssistanceInfo</w:t>
        </w:r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ab/>
        </w:r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ab/>
        </w:r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ab/>
          <w:t>CRITICALITY ignore</w:t>
        </w:r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ab/>
        </w:r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ab/>
        </w:r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ab/>
        </w:r>
        <w:r w:rsidRPr="00D51A9E">
          <w:rPr>
            <w:rFonts w:ascii="Courier New" w:eastAsia="等线" w:hAnsi="Courier New"/>
            <w:snapToGrid w:val="0"/>
            <w:sz w:val="16"/>
            <w:lang w:eastAsia="ko-KR"/>
          </w:rPr>
          <w:t>EXTENSION</w:t>
        </w:r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 xml:space="preserve"> </w:t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>MBS-AssistanceInfo</w:t>
        </w:r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ab/>
        </w:r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ab/>
          <w:t>PRESENCE</w:t>
        </w:r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ab/>
        </w:r>
        <w:proofErr w:type="spellStart"/>
        <w:r w:rsidRPr="00D51A9E">
          <w:rPr>
            <w:rFonts w:ascii="Courier New" w:eastAsia="等线" w:hAnsi="Courier New"/>
            <w:sz w:val="16"/>
            <w:lang w:val="fr-FR" w:eastAsia="ko-KR"/>
          </w:rPr>
          <w:t>optional</w:t>
        </w:r>
        <w:proofErr w:type="spellEnd"/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ab/>
          <w:t>}</w:t>
        </w:r>
        <w:r w:rsidRPr="00D51A9E">
          <w:rPr>
            <w:rFonts w:ascii="Courier New" w:eastAsia="等线" w:hAnsi="Courier New"/>
            <w:noProof/>
            <w:sz w:val="16"/>
            <w:lang w:eastAsia="ko-KR"/>
          </w:rPr>
          <w:t>,</w:t>
        </w:r>
      </w:ins>
    </w:p>
    <w:p w14:paraId="06D2A0CF" w14:textId="30E86CD5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...</w:t>
      </w:r>
    </w:p>
    <w:p w14:paraId="596FE5A3" w14:textId="2D5D463B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>}</w:t>
      </w:r>
    </w:p>
    <w:p w14:paraId="34C98026" w14:textId="6E5C0D23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</w:p>
    <w:p w14:paraId="3145F4CB" w14:textId="468AD131" w:rsidR="00D51A9E" w:rsidRPr="00D51A9E" w:rsidRDefault="00E579A7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proofErr w:type="gramStart"/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Next 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</w:t>
      </w:r>
      <w:proofErr w:type="gramEnd"/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the Change------------------</w:t>
      </w:r>
    </w:p>
    <w:p w14:paraId="4B5AB5D1" w14:textId="3016A617" w:rsidR="00D51A9E" w:rsidRPr="00D51A9E" w:rsidRDefault="00D51A9E" w:rsidP="00D51A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ko-KR"/>
        </w:rPr>
      </w:pPr>
      <w:bookmarkStart w:id="93" w:name="_Toc20955410"/>
      <w:bookmarkStart w:id="94" w:name="_Toc29991618"/>
      <w:bookmarkStart w:id="95" w:name="_Toc36556021"/>
      <w:bookmarkStart w:id="96" w:name="_Toc44497806"/>
      <w:bookmarkStart w:id="97" w:name="_Toc45108193"/>
      <w:bookmarkStart w:id="98" w:name="_Toc45901813"/>
      <w:bookmarkStart w:id="99" w:name="_Toc51850894"/>
      <w:bookmarkStart w:id="100" w:name="_Toc56693898"/>
      <w:bookmarkStart w:id="101" w:name="_Toc64447442"/>
      <w:bookmarkStart w:id="102" w:name="_Toc66286936"/>
      <w:bookmarkStart w:id="103" w:name="_Toc74151634"/>
      <w:bookmarkStart w:id="104" w:name="_Toc88654108"/>
      <w:bookmarkStart w:id="105" w:name="_Toc97904464"/>
      <w:bookmarkStart w:id="106" w:name="_Toc98868602"/>
      <w:bookmarkStart w:id="107" w:name="_Toc105174888"/>
      <w:bookmarkStart w:id="108" w:name="_Toc106109725"/>
      <w:bookmarkStart w:id="109" w:name="_Toc113825547"/>
      <w:bookmarkStart w:id="110" w:name="_Toc120033704"/>
      <w:r w:rsidRPr="00D51A9E">
        <w:rPr>
          <w:rFonts w:ascii="Arial" w:eastAsia="等线" w:hAnsi="Arial"/>
          <w:sz w:val="28"/>
          <w:lang w:eastAsia="ko-KR"/>
        </w:rPr>
        <w:lastRenderedPageBreak/>
        <w:t>9.3.7</w:t>
      </w:r>
      <w:r w:rsidRPr="00D51A9E">
        <w:rPr>
          <w:rFonts w:ascii="Arial" w:eastAsia="等线" w:hAnsi="Arial"/>
          <w:sz w:val="28"/>
          <w:lang w:eastAsia="ko-KR"/>
        </w:rPr>
        <w:tab/>
        <w:t>Constant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71FDFB99" w14:textId="3016FC68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snapToGrid w:val="0"/>
          <w:sz w:val="16"/>
          <w:lang w:eastAsia="ko-KR"/>
        </w:rPr>
        <w:t>-- ASN1START</w:t>
      </w:r>
    </w:p>
    <w:p w14:paraId="37AA1EBC" w14:textId="68087717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>-- **************************************************************</w:t>
      </w:r>
    </w:p>
    <w:p w14:paraId="1469D968" w14:textId="1746271C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>--</w:t>
      </w:r>
    </w:p>
    <w:p w14:paraId="3BC62CB8" w14:textId="1C4340B0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>-- Constant definitions</w:t>
      </w:r>
    </w:p>
    <w:p w14:paraId="3CAE62B0" w14:textId="5BAF60DE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>--</w:t>
      </w:r>
    </w:p>
    <w:p w14:paraId="090CDD99" w14:textId="7FE809FF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D51A9E">
        <w:rPr>
          <w:rFonts w:ascii="Courier New" w:eastAsia="等线" w:hAnsi="Courier New"/>
          <w:noProof/>
          <w:sz w:val="16"/>
          <w:lang w:eastAsia="ko-KR"/>
        </w:rPr>
        <w:t>-- **************************************************************</w:t>
      </w:r>
    </w:p>
    <w:p w14:paraId="1850F9DE" w14:textId="03D48655" w:rsidR="002802A5" w:rsidRDefault="002802A5" w:rsidP="00DD7FEF">
      <w:pPr>
        <w:spacing w:after="0" w:line="276" w:lineRule="auto"/>
        <w:rPr>
          <w:rFonts w:eastAsiaTheme="minorEastAsia"/>
          <w:b/>
          <w:i/>
          <w:color w:val="FF0000"/>
          <w:highlight w:val="yellow"/>
          <w:lang w:eastAsia="zh-CN"/>
        </w:rPr>
      </w:pPr>
    </w:p>
    <w:p w14:paraId="3B9FB3E5" w14:textId="70430216" w:rsidR="00DD7FEF" w:rsidRPr="00F65F9B" w:rsidRDefault="00DD7FEF" w:rsidP="00DD7FEF">
      <w:pPr>
        <w:spacing w:after="0" w:line="276" w:lineRule="auto"/>
        <w:rPr>
          <w:rFonts w:eastAsiaTheme="minorEastAsia"/>
          <w:b/>
          <w:i/>
          <w:color w:val="FF0000"/>
          <w:lang w:eastAsia="zh-CN"/>
        </w:rPr>
      </w:pPr>
      <w:r w:rsidRPr="00D60CBC">
        <w:rPr>
          <w:rFonts w:eastAsiaTheme="minorEastAsia"/>
          <w:b/>
          <w:i/>
          <w:color w:val="FF0000"/>
          <w:highlight w:val="yellow"/>
          <w:lang w:eastAsia="zh-CN"/>
        </w:rPr>
        <w:t xml:space="preserve">// </w:t>
      </w:r>
      <w:r w:rsidRPr="00D60CBC">
        <w:rPr>
          <w:rFonts w:eastAsiaTheme="minorEastAsia" w:hint="eastAsia"/>
          <w:b/>
          <w:i/>
          <w:color w:val="FF0000"/>
          <w:highlight w:val="yellow"/>
          <w:lang w:eastAsia="zh-CN"/>
        </w:rPr>
        <w:t>s</w:t>
      </w:r>
      <w:r w:rsidRPr="00D60CBC">
        <w:rPr>
          <w:rFonts w:eastAsiaTheme="minorEastAsia"/>
          <w:b/>
          <w:i/>
          <w:color w:val="FF0000"/>
          <w:highlight w:val="yellow"/>
          <w:lang w:eastAsia="zh-CN"/>
        </w:rPr>
        <w:t>kip unchanged part</w:t>
      </w:r>
    </w:p>
    <w:p w14:paraId="35A1D77B" w14:textId="72A428D8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>id-BeamMeasurementsReportConfiguration</w:t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367</w:t>
      </w:r>
    </w:p>
    <w:p w14:paraId="1CD455F7" w14:textId="0F7FF32A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D51A9E">
        <w:rPr>
          <w:rFonts w:ascii="Courier New" w:eastAsia="宋体" w:hAnsi="Courier New"/>
          <w:noProof/>
          <w:sz w:val="16"/>
          <w:lang w:eastAsia="ko-KR"/>
        </w:rPr>
        <w:t>CoverageModificationCause</w:t>
      </w:r>
      <w:r w:rsidRPr="00D51A9E">
        <w:rPr>
          <w:rFonts w:ascii="Courier New" w:eastAsia="宋体" w:hAnsi="Courier New"/>
          <w:noProof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368</w:t>
      </w:r>
    </w:p>
    <w:p w14:paraId="18F294C3" w14:textId="180BB561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>id-AdditionalListofPDUSessionResourceChangeConfirmInfo-SNterminated</w:t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D51A9E">
        <w:rPr>
          <w:rFonts w:ascii="Courier New" w:eastAsia="等线" w:hAnsi="Courier New"/>
          <w:noProof/>
          <w:sz w:val="16"/>
          <w:lang w:eastAsia="ja-JP"/>
        </w:rPr>
        <w:tab/>
      </w:r>
      <w:r w:rsidRPr="00D51A9E">
        <w:rPr>
          <w:rFonts w:ascii="Courier New" w:eastAsia="等线" w:hAnsi="Courier New"/>
          <w:noProof/>
          <w:sz w:val="16"/>
          <w:lang w:eastAsia="ja-JP"/>
        </w:rPr>
        <w:tab/>
      </w:r>
      <w:r w:rsidRPr="00D51A9E">
        <w:rPr>
          <w:rFonts w:ascii="Courier New" w:eastAsia="等线" w:hAnsi="Courier New"/>
          <w:noProof/>
          <w:sz w:val="16"/>
          <w:lang w:eastAsia="ja-JP"/>
        </w:rPr>
        <w:tab/>
      </w:r>
      <w:r w:rsidRPr="00D51A9E">
        <w:rPr>
          <w:rFonts w:ascii="Courier New" w:eastAsia="等线" w:hAnsi="Courier New"/>
          <w:noProof/>
          <w:sz w:val="16"/>
          <w:lang w:eastAsia="ja-JP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51A9E">
        <w:rPr>
          <w:rFonts w:ascii="Courier New" w:eastAsia="宋体" w:hAnsi="Courier New"/>
          <w:noProof/>
          <w:snapToGrid w:val="0"/>
          <w:sz w:val="16"/>
          <w:lang w:val="en-US" w:eastAsia="zh-CN"/>
        </w:rPr>
        <w:t>369</w:t>
      </w:r>
    </w:p>
    <w:p w14:paraId="2D41C0E0" w14:textId="5231C362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id-</w:t>
      </w:r>
      <w:r w:rsidRPr="00D51A9E">
        <w:rPr>
          <w:rFonts w:ascii="Courier New" w:eastAsia="等线" w:hAnsi="Courier New"/>
          <w:noProof/>
          <w:snapToGrid w:val="0"/>
          <w:sz w:val="16"/>
          <w:lang w:eastAsia="en-GB"/>
        </w:rPr>
        <w:t>UERLFReportContainerLTE</w:t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Extension</w:t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51A9E">
        <w:rPr>
          <w:rFonts w:ascii="Courier New" w:eastAsia="宋体" w:hAnsi="Courier New"/>
          <w:noProof/>
          <w:snapToGrid w:val="0"/>
          <w:sz w:val="16"/>
          <w:lang w:val="en-US" w:eastAsia="zh-CN"/>
        </w:rPr>
        <w:t>370</w:t>
      </w:r>
    </w:p>
    <w:p w14:paraId="4E912884" w14:textId="6AE08ABE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Huawei" w:date="2023-02-16T20:49:00Z"/>
          <w:rFonts w:ascii="Courier New" w:eastAsia="宋体" w:hAnsi="Courier New"/>
          <w:noProof/>
          <w:snapToGrid w:val="0"/>
          <w:sz w:val="16"/>
          <w:lang w:eastAsia="zh-CN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en-GB"/>
        </w:rPr>
        <w:t>id-ExcessPacketDelayThresholdConfiguration</w:t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51A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51A9E">
        <w:rPr>
          <w:rFonts w:ascii="Courier New" w:eastAsia="宋体" w:hAnsi="Courier New"/>
          <w:noProof/>
          <w:snapToGrid w:val="0"/>
          <w:sz w:val="16"/>
          <w:lang w:eastAsia="zh-CN"/>
        </w:rPr>
        <w:t>371</w:t>
      </w:r>
    </w:p>
    <w:p w14:paraId="31CC334F" w14:textId="19ED02F4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112" w:author="Huawei" w:date="2023-02-16T20:49:00Z">
        <w:r w:rsidRPr="00D51A9E">
          <w:rPr>
            <w:rFonts w:ascii="Courier New" w:eastAsia="等线" w:hAnsi="Courier New"/>
            <w:noProof/>
            <w:sz w:val="16"/>
            <w:lang w:val="fr-FR" w:eastAsia="ko-KR"/>
          </w:rPr>
          <w:t>id-</w:t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>MBS-AssistanceInfo</w:t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  <w:r w:rsidRPr="00D51A9E">
          <w:rPr>
            <w:rFonts w:ascii="Courier New" w:eastAsia="等线" w:hAnsi="Courier New"/>
            <w:noProof/>
            <w:sz w:val="16"/>
            <w:lang w:eastAsia="ja-JP"/>
          </w:rPr>
          <w:tab/>
        </w:r>
      </w:ins>
      <w:ins w:id="113" w:author="Huawei" w:date="2023-02-16T20:50:00Z">
        <w:r w:rsidRPr="00D51A9E">
          <w:rPr>
            <w:rFonts w:ascii="Courier New" w:eastAsia="宋体" w:hAnsi="Courier New"/>
            <w:noProof/>
            <w:snapToGrid w:val="0"/>
            <w:sz w:val="16"/>
            <w:lang w:eastAsia="en-GB"/>
          </w:rPr>
          <w:t xml:space="preserve">ProtocolIE-ID ::= </w:t>
        </w:r>
      </w:ins>
      <w:ins w:id="114" w:author="Huawei" w:date="2023-04-21T15:08:00Z">
        <w:r w:rsidR="001A2E36">
          <w:rPr>
            <w:rFonts w:ascii="Courier New" w:eastAsia="宋体" w:hAnsi="Courier New"/>
            <w:noProof/>
            <w:snapToGrid w:val="0"/>
            <w:sz w:val="16"/>
            <w:lang w:eastAsia="zh-CN"/>
          </w:rPr>
          <w:t>xxx</w:t>
        </w:r>
      </w:ins>
    </w:p>
    <w:p w14:paraId="01D931FF" w14:textId="34970B01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045FC461" w14:textId="218E0054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</w:p>
    <w:p w14:paraId="68FD6E51" w14:textId="65A7850F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noProof/>
          <w:snapToGrid w:val="0"/>
          <w:sz w:val="16"/>
          <w:lang w:eastAsia="ko-KR"/>
        </w:rPr>
        <w:t>END</w:t>
      </w:r>
    </w:p>
    <w:p w14:paraId="5D7E0948" w14:textId="6ADC32AF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ko-KR"/>
        </w:rPr>
      </w:pPr>
      <w:r w:rsidRPr="00D51A9E">
        <w:rPr>
          <w:rFonts w:ascii="Courier New" w:eastAsia="等线" w:hAnsi="Courier New"/>
          <w:snapToGrid w:val="0"/>
          <w:sz w:val="16"/>
          <w:lang w:eastAsia="ko-KR"/>
        </w:rPr>
        <w:t>-- ASN1STOP</w:t>
      </w:r>
    </w:p>
    <w:p w14:paraId="47370757" w14:textId="77777777" w:rsidR="00D51A9E" w:rsidRPr="00D51A9E" w:rsidRDefault="00D51A9E" w:rsidP="00D51A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1A3120AE" w14:textId="566570D0" w:rsidR="00CC2D7D" w:rsidRPr="00A238C1" w:rsidRDefault="00A238C1" w:rsidP="00B35F5C">
      <w:pPr>
        <w:rPr>
          <w:rFonts w:eastAsiaTheme="minorEastAsia"/>
          <w:b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End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sectPr w:rsidR="00CC2D7D" w:rsidRPr="00A238C1" w:rsidSect="00B35F5C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E65F0" w14:textId="77777777" w:rsidR="00400EBA" w:rsidRDefault="00400EBA">
      <w:r>
        <w:separator/>
      </w:r>
    </w:p>
  </w:endnote>
  <w:endnote w:type="continuationSeparator" w:id="0">
    <w:p w14:paraId="44464C00" w14:textId="77777777" w:rsidR="00400EBA" w:rsidRDefault="0040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31FFF" w14:textId="77777777" w:rsidR="003C56F3" w:rsidRDefault="003C56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E72C4" w14:textId="77777777" w:rsidR="003C56F3" w:rsidRDefault="003C56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694A8" w14:textId="77777777" w:rsidR="003C56F3" w:rsidRDefault="003C5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FF4C0" w14:textId="77777777" w:rsidR="00400EBA" w:rsidRDefault="00400EBA">
      <w:r>
        <w:separator/>
      </w:r>
    </w:p>
  </w:footnote>
  <w:footnote w:type="continuationSeparator" w:id="0">
    <w:p w14:paraId="1929737D" w14:textId="77777777" w:rsidR="00400EBA" w:rsidRDefault="00400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884D3" w14:textId="77777777" w:rsidR="003C56F3" w:rsidRDefault="003C56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78D0C" w14:textId="77777777" w:rsidR="003C56F3" w:rsidRDefault="003C56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9A34A" w14:textId="77777777" w:rsidR="003C56F3" w:rsidRDefault="003C5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60003"/>
    <w:multiLevelType w:val="hybridMultilevel"/>
    <w:tmpl w:val="BB02D236"/>
    <w:lvl w:ilvl="0" w:tplc="872654DA">
      <w:start w:val="5"/>
      <w:numFmt w:val="bullet"/>
      <w:lvlText w:val="-"/>
      <w:lvlJc w:val="left"/>
      <w:pPr>
        <w:ind w:left="64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117A9D"/>
    <w:multiLevelType w:val="hybridMultilevel"/>
    <w:tmpl w:val="149C11E0"/>
    <w:lvl w:ilvl="0" w:tplc="326A87D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F3E5490"/>
    <w:multiLevelType w:val="hybridMultilevel"/>
    <w:tmpl w:val="8EB0759A"/>
    <w:lvl w:ilvl="0" w:tplc="EFBCA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91754D"/>
    <w:multiLevelType w:val="hybridMultilevel"/>
    <w:tmpl w:val="4C46A128"/>
    <w:lvl w:ilvl="0" w:tplc="EBF6D5A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502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91E5A"/>
    <w:multiLevelType w:val="hybridMultilevel"/>
    <w:tmpl w:val="CB62E786"/>
    <w:styleLink w:val="21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6A464928"/>
    <w:multiLevelType w:val="hybridMultilevel"/>
    <w:tmpl w:val="AE34AC20"/>
    <w:lvl w:ilvl="0" w:tplc="49AE10C4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CDE0C0D8"/>
    <w:lvl w:ilvl="0" w:tplc="CBF4C6CE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7FFD4F3C"/>
    <w:multiLevelType w:val="hybridMultilevel"/>
    <w:tmpl w:val="C1E63A38"/>
    <w:lvl w:ilvl="0" w:tplc="337EDDDC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12"/>
  </w:num>
  <w:num w:numId="5">
    <w:abstractNumId w:val="1"/>
  </w:num>
  <w:num w:numId="6">
    <w:abstractNumId w:val="5"/>
  </w:num>
  <w:num w:numId="7">
    <w:abstractNumId w:val="10"/>
  </w:num>
  <w:num w:numId="8">
    <w:abstractNumId w:val="11"/>
  </w:num>
  <w:num w:numId="9">
    <w:abstractNumId w:val="9"/>
  </w:num>
  <w:num w:numId="10">
    <w:abstractNumId w:val="14"/>
  </w:num>
  <w:num w:numId="11">
    <w:abstractNumId w:val="8"/>
  </w:num>
  <w:num w:numId="12">
    <w:abstractNumId w:val="6"/>
  </w:num>
  <w:num w:numId="13">
    <w:abstractNumId w:val="16"/>
  </w:num>
  <w:num w:numId="14">
    <w:abstractNumId w:val="14"/>
  </w:num>
  <w:num w:numId="15">
    <w:abstractNumId w:val="0"/>
  </w:num>
  <w:num w:numId="16">
    <w:abstractNumId w:val="13"/>
  </w:num>
  <w:num w:numId="17">
    <w:abstractNumId w:val="3"/>
  </w:num>
  <w:num w:numId="18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Ericsson User AV">
    <w15:presenceInfo w15:providerId="None" w15:userId="Ericsson User A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A58"/>
    <w:rsid w:val="00001940"/>
    <w:rsid w:val="00002862"/>
    <w:rsid w:val="00002C5F"/>
    <w:rsid w:val="0000312F"/>
    <w:rsid w:val="00003904"/>
    <w:rsid w:val="00003DF6"/>
    <w:rsid w:val="00003FCF"/>
    <w:rsid w:val="00004020"/>
    <w:rsid w:val="000042FA"/>
    <w:rsid w:val="000044DA"/>
    <w:rsid w:val="0000613E"/>
    <w:rsid w:val="000068C4"/>
    <w:rsid w:val="00006AA0"/>
    <w:rsid w:val="00006F81"/>
    <w:rsid w:val="000110CA"/>
    <w:rsid w:val="00011674"/>
    <w:rsid w:val="000118F6"/>
    <w:rsid w:val="000132BE"/>
    <w:rsid w:val="00013CB8"/>
    <w:rsid w:val="0001438B"/>
    <w:rsid w:val="00014A87"/>
    <w:rsid w:val="00014D1E"/>
    <w:rsid w:val="00015330"/>
    <w:rsid w:val="0001565F"/>
    <w:rsid w:val="000169D6"/>
    <w:rsid w:val="0001701A"/>
    <w:rsid w:val="00017C43"/>
    <w:rsid w:val="000205C0"/>
    <w:rsid w:val="00020BFF"/>
    <w:rsid w:val="00021A86"/>
    <w:rsid w:val="000224E8"/>
    <w:rsid w:val="00022E4A"/>
    <w:rsid w:val="00022F04"/>
    <w:rsid w:val="00023E5C"/>
    <w:rsid w:val="00025434"/>
    <w:rsid w:val="0002747B"/>
    <w:rsid w:val="00030727"/>
    <w:rsid w:val="00031567"/>
    <w:rsid w:val="000324F6"/>
    <w:rsid w:val="00032AB8"/>
    <w:rsid w:val="0003309C"/>
    <w:rsid w:val="000330E4"/>
    <w:rsid w:val="0003419C"/>
    <w:rsid w:val="0003433C"/>
    <w:rsid w:val="000346B7"/>
    <w:rsid w:val="00035002"/>
    <w:rsid w:val="000357E9"/>
    <w:rsid w:val="00037B33"/>
    <w:rsid w:val="00040B64"/>
    <w:rsid w:val="000411BB"/>
    <w:rsid w:val="0004127F"/>
    <w:rsid w:val="00042150"/>
    <w:rsid w:val="000421C4"/>
    <w:rsid w:val="00042995"/>
    <w:rsid w:val="00043BC5"/>
    <w:rsid w:val="0004421D"/>
    <w:rsid w:val="000442D9"/>
    <w:rsid w:val="00044562"/>
    <w:rsid w:val="0004466E"/>
    <w:rsid w:val="00045C11"/>
    <w:rsid w:val="000460B7"/>
    <w:rsid w:val="000468A5"/>
    <w:rsid w:val="00046D44"/>
    <w:rsid w:val="000470AD"/>
    <w:rsid w:val="00047A86"/>
    <w:rsid w:val="00047D2B"/>
    <w:rsid w:val="000502EF"/>
    <w:rsid w:val="0005055D"/>
    <w:rsid w:val="00052018"/>
    <w:rsid w:val="000520DD"/>
    <w:rsid w:val="0005476A"/>
    <w:rsid w:val="00054CEB"/>
    <w:rsid w:val="00057452"/>
    <w:rsid w:val="00057F83"/>
    <w:rsid w:val="00061B84"/>
    <w:rsid w:val="000622D3"/>
    <w:rsid w:val="00062A3B"/>
    <w:rsid w:val="00062F86"/>
    <w:rsid w:val="00063124"/>
    <w:rsid w:val="00063B3A"/>
    <w:rsid w:val="00064173"/>
    <w:rsid w:val="000648D2"/>
    <w:rsid w:val="000655EF"/>
    <w:rsid w:val="000655F6"/>
    <w:rsid w:val="00070141"/>
    <w:rsid w:val="00070CDD"/>
    <w:rsid w:val="00071057"/>
    <w:rsid w:val="00072EDF"/>
    <w:rsid w:val="000730B8"/>
    <w:rsid w:val="00073609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41A"/>
    <w:rsid w:val="00085DF3"/>
    <w:rsid w:val="00086B96"/>
    <w:rsid w:val="000904A4"/>
    <w:rsid w:val="00090975"/>
    <w:rsid w:val="00091874"/>
    <w:rsid w:val="000918C5"/>
    <w:rsid w:val="00093E22"/>
    <w:rsid w:val="00094829"/>
    <w:rsid w:val="00094A43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851"/>
    <w:rsid w:val="000A4C5A"/>
    <w:rsid w:val="000A689E"/>
    <w:rsid w:val="000A6CBD"/>
    <w:rsid w:val="000A70E7"/>
    <w:rsid w:val="000B13E4"/>
    <w:rsid w:val="000B2593"/>
    <w:rsid w:val="000B48A6"/>
    <w:rsid w:val="000B4B4A"/>
    <w:rsid w:val="000B54C1"/>
    <w:rsid w:val="000B5774"/>
    <w:rsid w:val="000B5F7E"/>
    <w:rsid w:val="000B6C2D"/>
    <w:rsid w:val="000B78CC"/>
    <w:rsid w:val="000C00E1"/>
    <w:rsid w:val="000C1275"/>
    <w:rsid w:val="000C42DD"/>
    <w:rsid w:val="000C4588"/>
    <w:rsid w:val="000C4E93"/>
    <w:rsid w:val="000C51B1"/>
    <w:rsid w:val="000C6CBB"/>
    <w:rsid w:val="000C6D76"/>
    <w:rsid w:val="000C6E31"/>
    <w:rsid w:val="000C7168"/>
    <w:rsid w:val="000D0344"/>
    <w:rsid w:val="000D234D"/>
    <w:rsid w:val="000D3B23"/>
    <w:rsid w:val="000D468C"/>
    <w:rsid w:val="000D5EC9"/>
    <w:rsid w:val="000D65EB"/>
    <w:rsid w:val="000D6B0E"/>
    <w:rsid w:val="000E02F8"/>
    <w:rsid w:val="000E13C9"/>
    <w:rsid w:val="000E2276"/>
    <w:rsid w:val="000E301C"/>
    <w:rsid w:val="000E3370"/>
    <w:rsid w:val="000E33C3"/>
    <w:rsid w:val="000E3D4A"/>
    <w:rsid w:val="000E4329"/>
    <w:rsid w:val="000E558F"/>
    <w:rsid w:val="000E7C81"/>
    <w:rsid w:val="000F025B"/>
    <w:rsid w:val="000F1FC4"/>
    <w:rsid w:val="000F2134"/>
    <w:rsid w:val="000F3A79"/>
    <w:rsid w:val="000F446E"/>
    <w:rsid w:val="000F5031"/>
    <w:rsid w:val="000F5047"/>
    <w:rsid w:val="000F6965"/>
    <w:rsid w:val="000F6B23"/>
    <w:rsid w:val="000F6E6D"/>
    <w:rsid w:val="000F7A9D"/>
    <w:rsid w:val="000F7B91"/>
    <w:rsid w:val="00100151"/>
    <w:rsid w:val="0010048D"/>
    <w:rsid w:val="00100609"/>
    <w:rsid w:val="00100BFE"/>
    <w:rsid w:val="0010149E"/>
    <w:rsid w:val="00101977"/>
    <w:rsid w:val="00101C00"/>
    <w:rsid w:val="00101C0B"/>
    <w:rsid w:val="00102388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6F60"/>
    <w:rsid w:val="0011715B"/>
    <w:rsid w:val="001177F1"/>
    <w:rsid w:val="00117B42"/>
    <w:rsid w:val="00117E84"/>
    <w:rsid w:val="00121CA2"/>
    <w:rsid w:val="0012227B"/>
    <w:rsid w:val="001225A0"/>
    <w:rsid w:val="001227E7"/>
    <w:rsid w:val="00125A22"/>
    <w:rsid w:val="00126539"/>
    <w:rsid w:val="00126BF7"/>
    <w:rsid w:val="00127518"/>
    <w:rsid w:val="00130347"/>
    <w:rsid w:val="0013091C"/>
    <w:rsid w:val="00130C8A"/>
    <w:rsid w:val="001312D1"/>
    <w:rsid w:val="0013156C"/>
    <w:rsid w:val="00131814"/>
    <w:rsid w:val="00131EA5"/>
    <w:rsid w:val="0013204A"/>
    <w:rsid w:val="00132625"/>
    <w:rsid w:val="001354D4"/>
    <w:rsid w:val="00135B09"/>
    <w:rsid w:val="00136609"/>
    <w:rsid w:val="00140232"/>
    <w:rsid w:val="001406D9"/>
    <w:rsid w:val="0014087A"/>
    <w:rsid w:val="00141333"/>
    <w:rsid w:val="00141DD6"/>
    <w:rsid w:val="00142573"/>
    <w:rsid w:val="001426CA"/>
    <w:rsid w:val="00143161"/>
    <w:rsid w:val="00143E72"/>
    <w:rsid w:val="00144857"/>
    <w:rsid w:val="00144AA6"/>
    <w:rsid w:val="0014638D"/>
    <w:rsid w:val="0015093A"/>
    <w:rsid w:val="00150FD5"/>
    <w:rsid w:val="00152608"/>
    <w:rsid w:val="00153711"/>
    <w:rsid w:val="00154E35"/>
    <w:rsid w:val="001551A2"/>
    <w:rsid w:val="0015526C"/>
    <w:rsid w:val="00157372"/>
    <w:rsid w:val="0016006A"/>
    <w:rsid w:val="0016044E"/>
    <w:rsid w:val="00160DF5"/>
    <w:rsid w:val="0016353A"/>
    <w:rsid w:val="001636D5"/>
    <w:rsid w:val="00163EEC"/>
    <w:rsid w:val="001647B3"/>
    <w:rsid w:val="00165014"/>
    <w:rsid w:val="00165625"/>
    <w:rsid w:val="001679FD"/>
    <w:rsid w:val="00167A7E"/>
    <w:rsid w:val="00167B9A"/>
    <w:rsid w:val="00170950"/>
    <w:rsid w:val="00170C6F"/>
    <w:rsid w:val="0017100B"/>
    <w:rsid w:val="00171F68"/>
    <w:rsid w:val="001737EE"/>
    <w:rsid w:val="00173A4E"/>
    <w:rsid w:val="00174085"/>
    <w:rsid w:val="00176F06"/>
    <w:rsid w:val="00177369"/>
    <w:rsid w:val="001775C4"/>
    <w:rsid w:val="001778DC"/>
    <w:rsid w:val="00177ED9"/>
    <w:rsid w:val="0018017B"/>
    <w:rsid w:val="001807D4"/>
    <w:rsid w:val="00181069"/>
    <w:rsid w:val="00182A15"/>
    <w:rsid w:val="00184EF7"/>
    <w:rsid w:val="00185A40"/>
    <w:rsid w:val="001860A0"/>
    <w:rsid w:val="00186177"/>
    <w:rsid w:val="00186299"/>
    <w:rsid w:val="00186AD4"/>
    <w:rsid w:val="00187512"/>
    <w:rsid w:val="00187BF4"/>
    <w:rsid w:val="00190060"/>
    <w:rsid w:val="0019227A"/>
    <w:rsid w:val="00195650"/>
    <w:rsid w:val="00195FA7"/>
    <w:rsid w:val="001977C8"/>
    <w:rsid w:val="00197C7B"/>
    <w:rsid w:val="001A1B88"/>
    <w:rsid w:val="001A1F92"/>
    <w:rsid w:val="001A2282"/>
    <w:rsid w:val="001A2382"/>
    <w:rsid w:val="001A2E36"/>
    <w:rsid w:val="001A2E79"/>
    <w:rsid w:val="001A34F0"/>
    <w:rsid w:val="001A3540"/>
    <w:rsid w:val="001A38C1"/>
    <w:rsid w:val="001A68F4"/>
    <w:rsid w:val="001A6CB0"/>
    <w:rsid w:val="001B0FAA"/>
    <w:rsid w:val="001B1D9D"/>
    <w:rsid w:val="001B1FB4"/>
    <w:rsid w:val="001B2FCB"/>
    <w:rsid w:val="001B3D7B"/>
    <w:rsid w:val="001B415E"/>
    <w:rsid w:val="001B43FD"/>
    <w:rsid w:val="001B511A"/>
    <w:rsid w:val="001B53FF"/>
    <w:rsid w:val="001B57B0"/>
    <w:rsid w:val="001B5EBF"/>
    <w:rsid w:val="001B6380"/>
    <w:rsid w:val="001B6CDE"/>
    <w:rsid w:val="001B7C95"/>
    <w:rsid w:val="001B7CA3"/>
    <w:rsid w:val="001C022C"/>
    <w:rsid w:val="001C0C67"/>
    <w:rsid w:val="001C111C"/>
    <w:rsid w:val="001C1982"/>
    <w:rsid w:val="001C224B"/>
    <w:rsid w:val="001C2AB9"/>
    <w:rsid w:val="001C2C68"/>
    <w:rsid w:val="001C2DD3"/>
    <w:rsid w:val="001C3FA9"/>
    <w:rsid w:val="001C4A8B"/>
    <w:rsid w:val="001C5F62"/>
    <w:rsid w:val="001C6466"/>
    <w:rsid w:val="001C6FB6"/>
    <w:rsid w:val="001C71FB"/>
    <w:rsid w:val="001C7507"/>
    <w:rsid w:val="001D1842"/>
    <w:rsid w:val="001D1EAA"/>
    <w:rsid w:val="001D2965"/>
    <w:rsid w:val="001D4FA8"/>
    <w:rsid w:val="001D504E"/>
    <w:rsid w:val="001D6D08"/>
    <w:rsid w:val="001D6F72"/>
    <w:rsid w:val="001D707B"/>
    <w:rsid w:val="001D711B"/>
    <w:rsid w:val="001D747D"/>
    <w:rsid w:val="001E03BB"/>
    <w:rsid w:val="001E0B57"/>
    <w:rsid w:val="001E0E99"/>
    <w:rsid w:val="001E1A4D"/>
    <w:rsid w:val="001E2382"/>
    <w:rsid w:val="001E3038"/>
    <w:rsid w:val="001E35AF"/>
    <w:rsid w:val="001E3784"/>
    <w:rsid w:val="001E41F3"/>
    <w:rsid w:val="001E4379"/>
    <w:rsid w:val="001E4AA3"/>
    <w:rsid w:val="001E50E2"/>
    <w:rsid w:val="001E5470"/>
    <w:rsid w:val="001E6065"/>
    <w:rsid w:val="001E7450"/>
    <w:rsid w:val="001E7D40"/>
    <w:rsid w:val="001F0201"/>
    <w:rsid w:val="001F0CA1"/>
    <w:rsid w:val="001F12FE"/>
    <w:rsid w:val="001F2538"/>
    <w:rsid w:val="001F2CFC"/>
    <w:rsid w:val="001F3BDF"/>
    <w:rsid w:val="001F41C4"/>
    <w:rsid w:val="001F46A0"/>
    <w:rsid w:val="001F4C5A"/>
    <w:rsid w:val="001F4D06"/>
    <w:rsid w:val="001F514D"/>
    <w:rsid w:val="001F5B17"/>
    <w:rsid w:val="001F6117"/>
    <w:rsid w:val="001F7262"/>
    <w:rsid w:val="001F786B"/>
    <w:rsid w:val="001F7A97"/>
    <w:rsid w:val="00200340"/>
    <w:rsid w:val="00200402"/>
    <w:rsid w:val="00200CAC"/>
    <w:rsid w:val="00200EB8"/>
    <w:rsid w:val="002010F1"/>
    <w:rsid w:val="0020116F"/>
    <w:rsid w:val="0020138F"/>
    <w:rsid w:val="002023A8"/>
    <w:rsid w:val="002023FE"/>
    <w:rsid w:val="00203CD9"/>
    <w:rsid w:val="002042A1"/>
    <w:rsid w:val="002045B1"/>
    <w:rsid w:val="002045FA"/>
    <w:rsid w:val="0020587A"/>
    <w:rsid w:val="00205B9C"/>
    <w:rsid w:val="00206268"/>
    <w:rsid w:val="00206464"/>
    <w:rsid w:val="00207048"/>
    <w:rsid w:val="00207363"/>
    <w:rsid w:val="002074AD"/>
    <w:rsid w:val="00207793"/>
    <w:rsid w:val="002107B2"/>
    <w:rsid w:val="0021160E"/>
    <w:rsid w:val="00212651"/>
    <w:rsid w:val="002131A0"/>
    <w:rsid w:val="00214991"/>
    <w:rsid w:val="00215CD4"/>
    <w:rsid w:val="00220898"/>
    <w:rsid w:val="002214AD"/>
    <w:rsid w:val="0022182B"/>
    <w:rsid w:val="00221FDE"/>
    <w:rsid w:val="00222F12"/>
    <w:rsid w:val="00223223"/>
    <w:rsid w:val="002234EB"/>
    <w:rsid w:val="00223971"/>
    <w:rsid w:val="0022409C"/>
    <w:rsid w:val="0022418F"/>
    <w:rsid w:val="0022499C"/>
    <w:rsid w:val="00224AE0"/>
    <w:rsid w:val="00224B6C"/>
    <w:rsid w:val="00225BF4"/>
    <w:rsid w:val="002261DC"/>
    <w:rsid w:val="002263AA"/>
    <w:rsid w:val="002269FB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052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69CB"/>
    <w:rsid w:val="002376A3"/>
    <w:rsid w:val="00237808"/>
    <w:rsid w:val="0023792B"/>
    <w:rsid w:val="002379A1"/>
    <w:rsid w:val="00237E48"/>
    <w:rsid w:val="00241AD4"/>
    <w:rsid w:val="00241E1A"/>
    <w:rsid w:val="0024335F"/>
    <w:rsid w:val="00243BC1"/>
    <w:rsid w:val="00244332"/>
    <w:rsid w:val="00245042"/>
    <w:rsid w:val="00245B23"/>
    <w:rsid w:val="00246DE8"/>
    <w:rsid w:val="00246DFC"/>
    <w:rsid w:val="0025022A"/>
    <w:rsid w:val="00250854"/>
    <w:rsid w:val="00250B26"/>
    <w:rsid w:val="00250FEB"/>
    <w:rsid w:val="00251648"/>
    <w:rsid w:val="002516C9"/>
    <w:rsid w:val="0025228F"/>
    <w:rsid w:val="002530BE"/>
    <w:rsid w:val="00253E55"/>
    <w:rsid w:val="00257195"/>
    <w:rsid w:val="00257395"/>
    <w:rsid w:val="002578D8"/>
    <w:rsid w:val="002613A5"/>
    <w:rsid w:val="0026312C"/>
    <w:rsid w:val="00264C5E"/>
    <w:rsid w:val="00267881"/>
    <w:rsid w:val="00270AF8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2A5"/>
    <w:rsid w:val="0028062F"/>
    <w:rsid w:val="002808AD"/>
    <w:rsid w:val="002809AF"/>
    <w:rsid w:val="00280FEC"/>
    <w:rsid w:val="00281EB0"/>
    <w:rsid w:val="00283A31"/>
    <w:rsid w:val="0028456D"/>
    <w:rsid w:val="002848D5"/>
    <w:rsid w:val="00284F06"/>
    <w:rsid w:val="00285749"/>
    <w:rsid w:val="0028675B"/>
    <w:rsid w:val="00291C40"/>
    <w:rsid w:val="00292604"/>
    <w:rsid w:val="002928C7"/>
    <w:rsid w:val="00292EAA"/>
    <w:rsid w:val="002934AE"/>
    <w:rsid w:val="00293B5D"/>
    <w:rsid w:val="00293CCF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2D40"/>
    <w:rsid w:val="002A3934"/>
    <w:rsid w:val="002A622D"/>
    <w:rsid w:val="002A6F68"/>
    <w:rsid w:val="002A6FBE"/>
    <w:rsid w:val="002A7630"/>
    <w:rsid w:val="002B0E11"/>
    <w:rsid w:val="002B1B23"/>
    <w:rsid w:val="002B1C9E"/>
    <w:rsid w:val="002B1E85"/>
    <w:rsid w:val="002B20BB"/>
    <w:rsid w:val="002B3074"/>
    <w:rsid w:val="002B4A9F"/>
    <w:rsid w:val="002B565A"/>
    <w:rsid w:val="002B59FE"/>
    <w:rsid w:val="002B689A"/>
    <w:rsid w:val="002B7356"/>
    <w:rsid w:val="002B7766"/>
    <w:rsid w:val="002C0571"/>
    <w:rsid w:val="002C0977"/>
    <w:rsid w:val="002C0C32"/>
    <w:rsid w:val="002C188B"/>
    <w:rsid w:val="002C1BAE"/>
    <w:rsid w:val="002C2283"/>
    <w:rsid w:val="002C24E5"/>
    <w:rsid w:val="002C28CD"/>
    <w:rsid w:val="002C3271"/>
    <w:rsid w:val="002C3F9C"/>
    <w:rsid w:val="002C4745"/>
    <w:rsid w:val="002C4BB7"/>
    <w:rsid w:val="002C4DD7"/>
    <w:rsid w:val="002C5758"/>
    <w:rsid w:val="002C5BCD"/>
    <w:rsid w:val="002C63B6"/>
    <w:rsid w:val="002C6A3C"/>
    <w:rsid w:val="002C7216"/>
    <w:rsid w:val="002C73CF"/>
    <w:rsid w:val="002C7B02"/>
    <w:rsid w:val="002D0FFF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58B7"/>
    <w:rsid w:val="002D5E47"/>
    <w:rsid w:val="002D721E"/>
    <w:rsid w:val="002D7449"/>
    <w:rsid w:val="002D756C"/>
    <w:rsid w:val="002D79FA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6C1C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97F"/>
    <w:rsid w:val="00302459"/>
    <w:rsid w:val="003028B2"/>
    <w:rsid w:val="00302E27"/>
    <w:rsid w:val="00303421"/>
    <w:rsid w:val="00303DCF"/>
    <w:rsid w:val="003045A8"/>
    <w:rsid w:val="00305706"/>
    <w:rsid w:val="00305BD4"/>
    <w:rsid w:val="00305EE5"/>
    <w:rsid w:val="0030696B"/>
    <w:rsid w:val="00307534"/>
    <w:rsid w:val="003079D9"/>
    <w:rsid w:val="00310AAF"/>
    <w:rsid w:val="00310F20"/>
    <w:rsid w:val="0031179C"/>
    <w:rsid w:val="00312856"/>
    <w:rsid w:val="00312C12"/>
    <w:rsid w:val="00313132"/>
    <w:rsid w:val="0031543D"/>
    <w:rsid w:val="00315954"/>
    <w:rsid w:val="00315F2F"/>
    <w:rsid w:val="00316D12"/>
    <w:rsid w:val="00316D4A"/>
    <w:rsid w:val="003205DA"/>
    <w:rsid w:val="00320AF1"/>
    <w:rsid w:val="0032143F"/>
    <w:rsid w:val="00322BF9"/>
    <w:rsid w:val="00324E7A"/>
    <w:rsid w:val="00325377"/>
    <w:rsid w:val="00325769"/>
    <w:rsid w:val="00325B85"/>
    <w:rsid w:val="00326166"/>
    <w:rsid w:val="00326C1A"/>
    <w:rsid w:val="00327B81"/>
    <w:rsid w:val="00327C4D"/>
    <w:rsid w:val="00327C80"/>
    <w:rsid w:val="0033143D"/>
    <w:rsid w:val="00331D74"/>
    <w:rsid w:val="00332B0C"/>
    <w:rsid w:val="00333B90"/>
    <w:rsid w:val="00334763"/>
    <w:rsid w:val="00334BBB"/>
    <w:rsid w:val="00336053"/>
    <w:rsid w:val="00336954"/>
    <w:rsid w:val="003371C6"/>
    <w:rsid w:val="003402FF"/>
    <w:rsid w:val="00340FC5"/>
    <w:rsid w:val="00341115"/>
    <w:rsid w:val="0034147B"/>
    <w:rsid w:val="00342A3B"/>
    <w:rsid w:val="00342E26"/>
    <w:rsid w:val="003436A3"/>
    <w:rsid w:val="00343FB8"/>
    <w:rsid w:val="003452B6"/>
    <w:rsid w:val="00346BCF"/>
    <w:rsid w:val="00347361"/>
    <w:rsid w:val="0035011E"/>
    <w:rsid w:val="0035052F"/>
    <w:rsid w:val="00351133"/>
    <w:rsid w:val="00351711"/>
    <w:rsid w:val="00351B7B"/>
    <w:rsid w:val="00351BCD"/>
    <w:rsid w:val="00352A6B"/>
    <w:rsid w:val="0035378A"/>
    <w:rsid w:val="00353A10"/>
    <w:rsid w:val="00353A7C"/>
    <w:rsid w:val="00355186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4C74"/>
    <w:rsid w:val="0036667C"/>
    <w:rsid w:val="00366FA1"/>
    <w:rsid w:val="003671B4"/>
    <w:rsid w:val="0036750E"/>
    <w:rsid w:val="00367757"/>
    <w:rsid w:val="00367B20"/>
    <w:rsid w:val="0037004C"/>
    <w:rsid w:val="003703CB"/>
    <w:rsid w:val="0037119B"/>
    <w:rsid w:val="003716D6"/>
    <w:rsid w:val="00371AA0"/>
    <w:rsid w:val="00371EED"/>
    <w:rsid w:val="00372A7D"/>
    <w:rsid w:val="00373E10"/>
    <w:rsid w:val="0037427C"/>
    <w:rsid w:val="00374749"/>
    <w:rsid w:val="00374998"/>
    <w:rsid w:val="00380EBB"/>
    <w:rsid w:val="003819DC"/>
    <w:rsid w:val="00381C0D"/>
    <w:rsid w:val="00381F6C"/>
    <w:rsid w:val="00382B41"/>
    <w:rsid w:val="00384193"/>
    <w:rsid w:val="00384EED"/>
    <w:rsid w:val="003852F4"/>
    <w:rsid w:val="003857B1"/>
    <w:rsid w:val="003862C3"/>
    <w:rsid w:val="00387985"/>
    <w:rsid w:val="00390EDA"/>
    <w:rsid w:val="003919BC"/>
    <w:rsid w:val="00391BE3"/>
    <w:rsid w:val="003923AD"/>
    <w:rsid w:val="00393992"/>
    <w:rsid w:val="00393AB1"/>
    <w:rsid w:val="00393C91"/>
    <w:rsid w:val="00393FA3"/>
    <w:rsid w:val="0039412B"/>
    <w:rsid w:val="00394CE1"/>
    <w:rsid w:val="00394CF5"/>
    <w:rsid w:val="0039604D"/>
    <w:rsid w:val="00396450"/>
    <w:rsid w:val="003A18BB"/>
    <w:rsid w:val="003A2E9C"/>
    <w:rsid w:val="003A3237"/>
    <w:rsid w:val="003A38B6"/>
    <w:rsid w:val="003A3A80"/>
    <w:rsid w:val="003A41E4"/>
    <w:rsid w:val="003A4FE1"/>
    <w:rsid w:val="003A557A"/>
    <w:rsid w:val="003A6D6C"/>
    <w:rsid w:val="003A7550"/>
    <w:rsid w:val="003A7884"/>
    <w:rsid w:val="003B0877"/>
    <w:rsid w:val="003B3036"/>
    <w:rsid w:val="003B3117"/>
    <w:rsid w:val="003B3EDC"/>
    <w:rsid w:val="003B5800"/>
    <w:rsid w:val="003B5DC4"/>
    <w:rsid w:val="003B7C7F"/>
    <w:rsid w:val="003C0222"/>
    <w:rsid w:val="003C0AC6"/>
    <w:rsid w:val="003C1312"/>
    <w:rsid w:val="003C1B82"/>
    <w:rsid w:val="003C3310"/>
    <w:rsid w:val="003C4C53"/>
    <w:rsid w:val="003C5549"/>
    <w:rsid w:val="003C56F3"/>
    <w:rsid w:val="003C6B24"/>
    <w:rsid w:val="003C6D51"/>
    <w:rsid w:val="003C7216"/>
    <w:rsid w:val="003D0F1F"/>
    <w:rsid w:val="003D17A2"/>
    <w:rsid w:val="003D1A37"/>
    <w:rsid w:val="003D3A47"/>
    <w:rsid w:val="003D3CB0"/>
    <w:rsid w:val="003D4B4C"/>
    <w:rsid w:val="003D4BEE"/>
    <w:rsid w:val="003D4CBF"/>
    <w:rsid w:val="003D5DCB"/>
    <w:rsid w:val="003D6692"/>
    <w:rsid w:val="003D6F36"/>
    <w:rsid w:val="003D7D6F"/>
    <w:rsid w:val="003E0E02"/>
    <w:rsid w:val="003E0E80"/>
    <w:rsid w:val="003E2447"/>
    <w:rsid w:val="003E2C7B"/>
    <w:rsid w:val="003E35B4"/>
    <w:rsid w:val="003E3ABC"/>
    <w:rsid w:val="003E3AEC"/>
    <w:rsid w:val="003E47BE"/>
    <w:rsid w:val="003E4F0B"/>
    <w:rsid w:val="003E576C"/>
    <w:rsid w:val="003E5C47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375F"/>
    <w:rsid w:val="003F451F"/>
    <w:rsid w:val="003F5304"/>
    <w:rsid w:val="003F5516"/>
    <w:rsid w:val="003F564B"/>
    <w:rsid w:val="003F5692"/>
    <w:rsid w:val="003F6A59"/>
    <w:rsid w:val="00400B92"/>
    <w:rsid w:val="00400EBA"/>
    <w:rsid w:val="00402444"/>
    <w:rsid w:val="004031B6"/>
    <w:rsid w:val="00404619"/>
    <w:rsid w:val="0040734E"/>
    <w:rsid w:val="00407668"/>
    <w:rsid w:val="00407AFD"/>
    <w:rsid w:val="00407F9F"/>
    <w:rsid w:val="004109FC"/>
    <w:rsid w:val="00410A90"/>
    <w:rsid w:val="00411B12"/>
    <w:rsid w:val="004122AC"/>
    <w:rsid w:val="00412DC2"/>
    <w:rsid w:val="004131D9"/>
    <w:rsid w:val="0041390E"/>
    <w:rsid w:val="00414BB3"/>
    <w:rsid w:val="00414FB2"/>
    <w:rsid w:val="00415963"/>
    <w:rsid w:val="0041669D"/>
    <w:rsid w:val="00416961"/>
    <w:rsid w:val="00416AC5"/>
    <w:rsid w:val="004201F7"/>
    <w:rsid w:val="004217C3"/>
    <w:rsid w:val="00421EAB"/>
    <w:rsid w:val="0042327A"/>
    <w:rsid w:val="0042735E"/>
    <w:rsid w:val="00431574"/>
    <w:rsid w:val="00433E63"/>
    <w:rsid w:val="00434B75"/>
    <w:rsid w:val="00434BE2"/>
    <w:rsid w:val="004359B2"/>
    <w:rsid w:val="00435C19"/>
    <w:rsid w:val="00435C42"/>
    <w:rsid w:val="00437000"/>
    <w:rsid w:val="00437A99"/>
    <w:rsid w:val="00437ABB"/>
    <w:rsid w:val="004413A9"/>
    <w:rsid w:val="00444983"/>
    <w:rsid w:val="00444F8C"/>
    <w:rsid w:val="004453C9"/>
    <w:rsid w:val="004454D0"/>
    <w:rsid w:val="00445A1C"/>
    <w:rsid w:val="0044674B"/>
    <w:rsid w:val="00446771"/>
    <w:rsid w:val="004474D9"/>
    <w:rsid w:val="0045273C"/>
    <w:rsid w:val="00452F19"/>
    <w:rsid w:val="00453767"/>
    <w:rsid w:val="00453897"/>
    <w:rsid w:val="00454B84"/>
    <w:rsid w:val="00454F20"/>
    <w:rsid w:val="004555BE"/>
    <w:rsid w:val="00455809"/>
    <w:rsid w:val="00455A86"/>
    <w:rsid w:val="00455F90"/>
    <w:rsid w:val="004567A8"/>
    <w:rsid w:val="00456EF9"/>
    <w:rsid w:val="00456FB2"/>
    <w:rsid w:val="00457E35"/>
    <w:rsid w:val="0046072B"/>
    <w:rsid w:val="004607BA"/>
    <w:rsid w:val="00460DFE"/>
    <w:rsid w:val="00462F59"/>
    <w:rsid w:val="00464C51"/>
    <w:rsid w:val="00465B59"/>
    <w:rsid w:val="004667D7"/>
    <w:rsid w:val="0046689E"/>
    <w:rsid w:val="00466B68"/>
    <w:rsid w:val="00466F57"/>
    <w:rsid w:val="00467069"/>
    <w:rsid w:val="004678D4"/>
    <w:rsid w:val="00471813"/>
    <w:rsid w:val="0047197D"/>
    <w:rsid w:val="00471C06"/>
    <w:rsid w:val="00472352"/>
    <w:rsid w:val="004736B9"/>
    <w:rsid w:val="00473B6E"/>
    <w:rsid w:val="0047550E"/>
    <w:rsid w:val="00475FA8"/>
    <w:rsid w:val="004761B3"/>
    <w:rsid w:val="0047707B"/>
    <w:rsid w:val="0047739E"/>
    <w:rsid w:val="0048204D"/>
    <w:rsid w:val="004822A4"/>
    <w:rsid w:val="00483D3E"/>
    <w:rsid w:val="00483ED7"/>
    <w:rsid w:val="004857BA"/>
    <w:rsid w:val="004865D5"/>
    <w:rsid w:val="00486D5B"/>
    <w:rsid w:val="0048702B"/>
    <w:rsid w:val="0048778D"/>
    <w:rsid w:val="004905B3"/>
    <w:rsid w:val="0049166A"/>
    <w:rsid w:val="00491784"/>
    <w:rsid w:val="00491C2A"/>
    <w:rsid w:val="00491F4A"/>
    <w:rsid w:val="0049207A"/>
    <w:rsid w:val="00492263"/>
    <w:rsid w:val="0049231F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962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2478"/>
    <w:rsid w:val="004B2751"/>
    <w:rsid w:val="004B3AC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5A98"/>
    <w:rsid w:val="004C702B"/>
    <w:rsid w:val="004C7705"/>
    <w:rsid w:val="004D0597"/>
    <w:rsid w:val="004D1245"/>
    <w:rsid w:val="004D221A"/>
    <w:rsid w:val="004D244F"/>
    <w:rsid w:val="004D4C82"/>
    <w:rsid w:val="004D5606"/>
    <w:rsid w:val="004D6157"/>
    <w:rsid w:val="004D679B"/>
    <w:rsid w:val="004D6AA8"/>
    <w:rsid w:val="004E118E"/>
    <w:rsid w:val="004E143B"/>
    <w:rsid w:val="004E1D68"/>
    <w:rsid w:val="004E22D6"/>
    <w:rsid w:val="004E6920"/>
    <w:rsid w:val="004E6C87"/>
    <w:rsid w:val="004E7EAF"/>
    <w:rsid w:val="004F0D89"/>
    <w:rsid w:val="004F215A"/>
    <w:rsid w:val="004F2ABD"/>
    <w:rsid w:val="004F2B49"/>
    <w:rsid w:val="004F2C82"/>
    <w:rsid w:val="004F30D4"/>
    <w:rsid w:val="004F3427"/>
    <w:rsid w:val="004F34D4"/>
    <w:rsid w:val="004F383C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3D62"/>
    <w:rsid w:val="00504ABB"/>
    <w:rsid w:val="00504E75"/>
    <w:rsid w:val="005058E9"/>
    <w:rsid w:val="00506CC0"/>
    <w:rsid w:val="00506CEC"/>
    <w:rsid w:val="0050760F"/>
    <w:rsid w:val="00510DF8"/>
    <w:rsid w:val="00510F75"/>
    <w:rsid w:val="00511A10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3F28"/>
    <w:rsid w:val="005242AC"/>
    <w:rsid w:val="0052467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6D38"/>
    <w:rsid w:val="0054059A"/>
    <w:rsid w:val="00540BE2"/>
    <w:rsid w:val="00541256"/>
    <w:rsid w:val="0054438E"/>
    <w:rsid w:val="005456E5"/>
    <w:rsid w:val="00546EF4"/>
    <w:rsid w:val="0054785C"/>
    <w:rsid w:val="005501A1"/>
    <w:rsid w:val="00550DD0"/>
    <w:rsid w:val="00551346"/>
    <w:rsid w:val="00551584"/>
    <w:rsid w:val="00551C3E"/>
    <w:rsid w:val="00551DDD"/>
    <w:rsid w:val="005529AE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DF0"/>
    <w:rsid w:val="005646BF"/>
    <w:rsid w:val="005650FA"/>
    <w:rsid w:val="00566E95"/>
    <w:rsid w:val="0056791E"/>
    <w:rsid w:val="00567EB3"/>
    <w:rsid w:val="005712F1"/>
    <w:rsid w:val="0057269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1A2"/>
    <w:rsid w:val="00575C14"/>
    <w:rsid w:val="00575DF8"/>
    <w:rsid w:val="00576B52"/>
    <w:rsid w:val="00577754"/>
    <w:rsid w:val="0058102B"/>
    <w:rsid w:val="005831DD"/>
    <w:rsid w:val="00583D3F"/>
    <w:rsid w:val="0058472F"/>
    <w:rsid w:val="00584912"/>
    <w:rsid w:val="00585D9C"/>
    <w:rsid w:val="005865D8"/>
    <w:rsid w:val="00586B5F"/>
    <w:rsid w:val="00586DD7"/>
    <w:rsid w:val="00586F21"/>
    <w:rsid w:val="005878C5"/>
    <w:rsid w:val="005936AE"/>
    <w:rsid w:val="005936AF"/>
    <w:rsid w:val="005944E5"/>
    <w:rsid w:val="00594902"/>
    <w:rsid w:val="0059611C"/>
    <w:rsid w:val="005A1000"/>
    <w:rsid w:val="005A2C0F"/>
    <w:rsid w:val="005A3889"/>
    <w:rsid w:val="005A3E77"/>
    <w:rsid w:val="005A5317"/>
    <w:rsid w:val="005A5B67"/>
    <w:rsid w:val="005A687D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B7C58"/>
    <w:rsid w:val="005C00E9"/>
    <w:rsid w:val="005C0B1C"/>
    <w:rsid w:val="005C2274"/>
    <w:rsid w:val="005C25B7"/>
    <w:rsid w:val="005C3EA0"/>
    <w:rsid w:val="005C7656"/>
    <w:rsid w:val="005C7784"/>
    <w:rsid w:val="005D0520"/>
    <w:rsid w:val="005D1877"/>
    <w:rsid w:val="005D18C9"/>
    <w:rsid w:val="005D1DAC"/>
    <w:rsid w:val="005D2E91"/>
    <w:rsid w:val="005D34B6"/>
    <w:rsid w:val="005D38FB"/>
    <w:rsid w:val="005D4467"/>
    <w:rsid w:val="005D46A2"/>
    <w:rsid w:val="005D5765"/>
    <w:rsid w:val="005D5941"/>
    <w:rsid w:val="005D5A2E"/>
    <w:rsid w:val="005E0079"/>
    <w:rsid w:val="005E066C"/>
    <w:rsid w:val="005E0B74"/>
    <w:rsid w:val="005E154B"/>
    <w:rsid w:val="005E2C44"/>
    <w:rsid w:val="005E300B"/>
    <w:rsid w:val="005E3280"/>
    <w:rsid w:val="005E3A18"/>
    <w:rsid w:val="005E5A4E"/>
    <w:rsid w:val="005E64D8"/>
    <w:rsid w:val="005E7846"/>
    <w:rsid w:val="005F0BCF"/>
    <w:rsid w:val="005F0E08"/>
    <w:rsid w:val="005F1896"/>
    <w:rsid w:val="005F18D0"/>
    <w:rsid w:val="005F21FB"/>
    <w:rsid w:val="005F2899"/>
    <w:rsid w:val="005F4408"/>
    <w:rsid w:val="005F4572"/>
    <w:rsid w:val="005F48CD"/>
    <w:rsid w:val="005F58D0"/>
    <w:rsid w:val="005F740B"/>
    <w:rsid w:val="00600BB7"/>
    <w:rsid w:val="00600E5D"/>
    <w:rsid w:val="006012B9"/>
    <w:rsid w:val="0060170E"/>
    <w:rsid w:val="00602547"/>
    <w:rsid w:val="006050F1"/>
    <w:rsid w:val="0060692C"/>
    <w:rsid w:val="00606F37"/>
    <w:rsid w:val="00606F7E"/>
    <w:rsid w:val="00607113"/>
    <w:rsid w:val="0060743C"/>
    <w:rsid w:val="006079DE"/>
    <w:rsid w:val="00610758"/>
    <w:rsid w:val="0061083C"/>
    <w:rsid w:val="0061138D"/>
    <w:rsid w:val="00611D7A"/>
    <w:rsid w:val="00612481"/>
    <w:rsid w:val="00612822"/>
    <w:rsid w:val="006128E5"/>
    <w:rsid w:val="00615149"/>
    <w:rsid w:val="00615C80"/>
    <w:rsid w:val="00615EEE"/>
    <w:rsid w:val="006167DD"/>
    <w:rsid w:val="00617EEF"/>
    <w:rsid w:val="0062035E"/>
    <w:rsid w:val="00620954"/>
    <w:rsid w:val="006209D5"/>
    <w:rsid w:val="00620B0F"/>
    <w:rsid w:val="00621D26"/>
    <w:rsid w:val="00622936"/>
    <w:rsid w:val="00623FA7"/>
    <w:rsid w:val="00625940"/>
    <w:rsid w:val="00625C94"/>
    <w:rsid w:val="00625CEF"/>
    <w:rsid w:val="00625D09"/>
    <w:rsid w:val="0062772E"/>
    <w:rsid w:val="00627890"/>
    <w:rsid w:val="00627D95"/>
    <w:rsid w:val="00630165"/>
    <w:rsid w:val="006302A6"/>
    <w:rsid w:val="006302B4"/>
    <w:rsid w:val="0063035C"/>
    <w:rsid w:val="00630D2E"/>
    <w:rsid w:val="006310A9"/>
    <w:rsid w:val="00631181"/>
    <w:rsid w:val="0063381B"/>
    <w:rsid w:val="0063398D"/>
    <w:rsid w:val="00633A62"/>
    <w:rsid w:val="00634784"/>
    <w:rsid w:val="00634C72"/>
    <w:rsid w:val="00635D14"/>
    <w:rsid w:val="006407A8"/>
    <w:rsid w:val="006410F3"/>
    <w:rsid w:val="00641134"/>
    <w:rsid w:val="006411E0"/>
    <w:rsid w:val="006418C7"/>
    <w:rsid w:val="006429F8"/>
    <w:rsid w:val="006438A5"/>
    <w:rsid w:val="006439F7"/>
    <w:rsid w:val="00643D70"/>
    <w:rsid w:val="00643FDE"/>
    <w:rsid w:val="0064476B"/>
    <w:rsid w:val="00644D67"/>
    <w:rsid w:val="00646458"/>
    <w:rsid w:val="006472D6"/>
    <w:rsid w:val="00647E1E"/>
    <w:rsid w:val="00652364"/>
    <w:rsid w:val="00652E41"/>
    <w:rsid w:val="00652EF1"/>
    <w:rsid w:val="00653D47"/>
    <w:rsid w:val="0065407D"/>
    <w:rsid w:val="00654A1C"/>
    <w:rsid w:val="00656298"/>
    <w:rsid w:val="00656810"/>
    <w:rsid w:val="00657006"/>
    <w:rsid w:val="0066041B"/>
    <w:rsid w:val="00661F1C"/>
    <w:rsid w:val="006631D6"/>
    <w:rsid w:val="006631D9"/>
    <w:rsid w:val="00663B97"/>
    <w:rsid w:val="006645D7"/>
    <w:rsid w:val="00664C7E"/>
    <w:rsid w:val="00664DF8"/>
    <w:rsid w:val="00665E4A"/>
    <w:rsid w:val="0066605D"/>
    <w:rsid w:val="006660C6"/>
    <w:rsid w:val="00666337"/>
    <w:rsid w:val="00666395"/>
    <w:rsid w:val="00666DD8"/>
    <w:rsid w:val="0067016F"/>
    <w:rsid w:val="006705F0"/>
    <w:rsid w:val="00670B5A"/>
    <w:rsid w:val="00670B7C"/>
    <w:rsid w:val="00670E91"/>
    <w:rsid w:val="00671207"/>
    <w:rsid w:val="00671283"/>
    <w:rsid w:val="00671AD2"/>
    <w:rsid w:val="006726F6"/>
    <w:rsid w:val="00672B52"/>
    <w:rsid w:val="00673B4E"/>
    <w:rsid w:val="00673F38"/>
    <w:rsid w:val="00674A87"/>
    <w:rsid w:val="00675884"/>
    <w:rsid w:val="006765FF"/>
    <w:rsid w:val="00677959"/>
    <w:rsid w:val="00677D07"/>
    <w:rsid w:val="00677F63"/>
    <w:rsid w:val="00681497"/>
    <w:rsid w:val="006824CF"/>
    <w:rsid w:val="00683590"/>
    <w:rsid w:val="00683A98"/>
    <w:rsid w:val="006840D9"/>
    <w:rsid w:val="0068422A"/>
    <w:rsid w:val="00684C9D"/>
    <w:rsid w:val="006853A9"/>
    <w:rsid w:val="00685676"/>
    <w:rsid w:val="00685CB5"/>
    <w:rsid w:val="0068764D"/>
    <w:rsid w:val="006906C2"/>
    <w:rsid w:val="00690D77"/>
    <w:rsid w:val="00690DC5"/>
    <w:rsid w:val="00691869"/>
    <w:rsid w:val="00693A52"/>
    <w:rsid w:val="00694F02"/>
    <w:rsid w:val="00696285"/>
    <w:rsid w:val="00696290"/>
    <w:rsid w:val="006A1EC1"/>
    <w:rsid w:val="006A3FC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EF4"/>
    <w:rsid w:val="006B5246"/>
    <w:rsid w:val="006B6D17"/>
    <w:rsid w:val="006B7EEA"/>
    <w:rsid w:val="006C0703"/>
    <w:rsid w:val="006C09F2"/>
    <w:rsid w:val="006C0EE6"/>
    <w:rsid w:val="006C1DC5"/>
    <w:rsid w:val="006C1E6B"/>
    <w:rsid w:val="006C2A57"/>
    <w:rsid w:val="006C366D"/>
    <w:rsid w:val="006C3E60"/>
    <w:rsid w:val="006C5147"/>
    <w:rsid w:val="006C61F8"/>
    <w:rsid w:val="006C73D1"/>
    <w:rsid w:val="006C76A0"/>
    <w:rsid w:val="006D0082"/>
    <w:rsid w:val="006D059C"/>
    <w:rsid w:val="006D0D08"/>
    <w:rsid w:val="006D12B3"/>
    <w:rsid w:val="006D1E5C"/>
    <w:rsid w:val="006D2DF1"/>
    <w:rsid w:val="006D3886"/>
    <w:rsid w:val="006D39AD"/>
    <w:rsid w:val="006D4D5E"/>
    <w:rsid w:val="006D5B0C"/>
    <w:rsid w:val="006D610E"/>
    <w:rsid w:val="006D699E"/>
    <w:rsid w:val="006D6B98"/>
    <w:rsid w:val="006D6C8A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5B84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19"/>
    <w:rsid w:val="007060C9"/>
    <w:rsid w:val="00706450"/>
    <w:rsid w:val="00707064"/>
    <w:rsid w:val="007074BA"/>
    <w:rsid w:val="00707D3A"/>
    <w:rsid w:val="0071066D"/>
    <w:rsid w:val="00711198"/>
    <w:rsid w:val="007117F8"/>
    <w:rsid w:val="007121C0"/>
    <w:rsid w:val="007125B7"/>
    <w:rsid w:val="00712AA2"/>
    <w:rsid w:val="00712F5A"/>
    <w:rsid w:val="007132D7"/>
    <w:rsid w:val="007136BA"/>
    <w:rsid w:val="00713F2B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0A7"/>
    <w:rsid w:val="007277FE"/>
    <w:rsid w:val="007304DD"/>
    <w:rsid w:val="007310F2"/>
    <w:rsid w:val="007316DF"/>
    <w:rsid w:val="007320A6"/>
    <w:rsid w:val="00732E28"/>
    <w:rsid w:val="00732E37"/>
    <w:rsid w:val="00733013"/>
    <w:rsid w:val="00733D85"/>
    <w:rsid w:val="00733EB6"/>
    <w:rsid w:val="00735469"/>
    <w:rsid w:val="007359D7"/>
    <w:rsid w:val="0073698E"/>
    <w:rsid w:val="00737460"/>
    <w:rsid w:val="007378BA"/>
    <w:rsid w:val="00740451"/>
    <w:rsid w:val="00741DE4"/>
    <w:rsid w:val="00742959"/>
    <w:rsid w:val="0074377F"/>
    <w:rsid w:val="00743D41"/>
    <w:rsid w:val="00744523"/>
    <w:rsid w:val="007451A9"/>
    <w:rsid w:val="007464A1"/>
    <w:rsid w:val="00746768"/>
    <w:rsid w:val="007468E1"/>
    <w:rsid w:val="00746DAC"/>
    <w:rsid w:val="00747667"/>
    <w:rsid w:val="007503B9"/>
    <w:rsid w:val="007506E8"/>
    <w:rsid w:val="0075102F"/>
    <w:rsid w:val="007516FC"/>
    <w:rsid w:val="0075286F"/>
    <w:rsid w:val="007538D1"/>
    <w:rsid w:val="00753A02"/>
    <w:rsid w:val="0075402D"/>
    <w:rsid w:val="00754097"/>
    <w:rsid w:val="00754CB8"/>
    <w:rsid w:val="00755855"/>
    <w:rsid w:val="0075638E"/>
    <w:rsid w:val="00757BD3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E86"/>
    <w:rsid w:val="00774029"/>
    <w:rsid w:val="00774723"/>
    <w:rsid w:val="00774B66"/>
    <w:rsid w:val="00775095"/>
    <w:rsid w:val="00775151"/>
    <w:rsid w:val="007751E2"/>
    <w:rsid w:val="007755FD"/>
    <w:rsid w:val="007764BF"/>
    <w:rsid w:val="00776B4A"/>
    <w:rsid w:val="00776D40"/>
    <w:rsid w:val="007778F6"/>
    <w:rsid w:val="00777BB1"/>
    <w:rsid w:val="007806CB"/>
    <w:rsid w:val="007808C4"/>
    <w:rsid w:val="00780B3C"/>
    <w:rsid w:val="00780D35"/>
    <w:rsid w:val="007818C0"/>
    <w:rsid w:val="00781E7F"/>
    <w:rsid w:val="00783003"/>
    <w:rsid w:val="007831B3"/>
    <w:rsid w:val="00783551"/>
    <w:rsid w:val="0078572C"/>
    <w:rsid w:val="00785739"/>
    <w:rsid w:val="00786DCB"/>
    <w:rsid w:val="007876E3"/>
    <w:rsid w:val="00791931"/>
    <w:rsid w:val="007922F8"/>
    <w:rsid w:val="00792CD6"/>
    <w:rsid w:val="007931BA"/>
    <w:rsid w:val="00793A49"/>
    <w:rsid w:val="0079404E"/>
    <w:rsid w:val="0079442D"/>
    <w:rsid w:val="00794441"/>
    <w:rsid w:val="00795E88"/>
    <w:rsid w:val="00796155"/>
    <w:rsid w:val="00796522"/>
    <w:rsid w:val="00796977"/>
    <w:rsid w:val="00796B2F"/>
    <w:rsid w:val="00797D98"/>
    <w:rsid w:val="007A0DD6"/>
    <w:rsid w:val="007A2D33"/>
    <w:rsid w:val="007A3B8C"/>
    <w:rsid w:val="007A4999"/>
    <w:rsid w:val="007A4CD1"/>
    <w:rsid w:val="007A4FDE"/>
    <w:rsid w:val="007A52D0"/>
    <w:rsid w:val="007A76A0"/>
    <w:rsid w:val="007A770B"/>
    <w:rsid w:val="007B385A"/>
    <w:rsid w:val="007B446A"/>
    <w:rsid w:val="007B502F"/>
    <w:rsid w:val="007B512A"/>
    <w:rsid w:val="007B5471"/>
    <w:rsid w:val="007B5967"/>
    <w:rsid w:val="007B6720"/>
    <w:rsid w:val="007B6A80"/>
    <w:rsid w:val="007B744C"/>
    <w:rsid w:val="007B74F1"/>
    <w:rsid w:val="007C1493"/>
    <w:rsid w:val="007C1ABF"/>
    <w:rsid w:val="007C31E4"/>
    <w:rsid w:val="007C377C"/>
    <w:rsid w:val="007C3D26"/>
    <w:rsid w:val="007C4E81"/>
    <w:rsid w:val="007C4F48"/>
    <w:rsid w:val="007C50C2"/>
    <w:rsid w:val="007C6B55"/>
    <w:rsid w:val="007C75B9"/>
    <w:rsid w:val="007D0003"/>
    <w:rsid w:val="007D0384"/>
    <w:rsid w:val="007D0EEF"/>
    <w:rsid w:val="007D10FB"/>
    <w:rsid w:val="007D180C"/>
    <w:rsid w:val="007D195F"/>
    <w:rsid w:val="007D1F62"/>
    <w:rsid w:val="007D36E2"/>
    <w:rsid w:val="007D36F1"/>
    <w:rsid w:val="007D3E81"/>
    <w:rsid w:val="007D3F3A"/>
    <w:rsid w:val="007D4827"/>
    <w:rsid w:val="007D54F5"/>
    <w:rsid w:val="007D6BB2"/>
    <w:rsid w:val="007D7072"/>
    <w:rsid w:val="007E0533"/>
    <w:rsid w:val="007E06D6"/>
    <w:rsid w:val="007E0E83"/>
    <w:rsid w:val="007E2488"/>
    <w:rsid w:val="007E2976"/>
    <w:rsid w:val="007E3B8F"/>
    <w:rsid w:val="007E53BE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4F7B"/>
    <w:rsid w:val="007F5864"/>
    <w:rsid w:val="007F5E46"/>
    <w:rsid w:val="007F749D"/>
    <w:rsid w:val="007F750E"/>
    <w:rsid w:val="007F7A8D"/>
    <w:rsid w:val="007F7ACC"/>
    <w:rsid w:val="00801998"/>
    <w:rsid w:val="00801B02"/>
    <w:rsid w:val="00801B7A"/>
    <w:rsid w:val="0080236D"/>
    <w:rsid w:val="00804A7D"/>
    <w:rsid w:val="0080560E"/>
    <w:rsid w:val="00807156"/>
    <w:rsid w:val="00807E69"/>
    <w:rsid w:val="00811EB2"/>
    <w:rsid w:val="00812114"/>
    <w:rsid w:val="00813091"/>
    <w:rsid w:val="00814156"/>
    <w:rsid w:val="008146CF"/>
    <w:rsid w:val="00815FB9"/>
    <w:rsid w:val="0081673E"/>
    <w:rsid w:val="00822B2D"/>
    <w:rsid w:val="00822F59"/>
    <w:rsid w:val="00823140"/>
    <w:rsid w:val="0082326C"/>
    <w:rsid w:val="00823315"/>
    <w:rsid w:val="008236A1"/>
    <w:rsid w:val="008236D6"/>
    <w:rsid w:val="00826975"/>
    <w:rsid w:val="00827178"/>
    <w:rsid w:val="00827783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00"/>
    <w:rsid w:val="00847222"/>
    <w:rsid w:val="00847343"/>
    <w:rsid w:val="00847752"/>
    <w:rsid w:val="00850DCF"/>
    <w:rsid w:val="008525BE"/>
    <w:rsid w:val="008537FC"/>
    <w:rsid w:val="00855B1F"/>
    <w:rsid w:val="00855B68"/>
    <w:rsid w:val="00856028"/>
    <w:rsid w:val="0085631C"/>
    <w:rsid w:val="0085641C"/>
    <w:rsid w:val="00861706"/>
    <w:rsid w:val="00862323"/>
    <w:rsid w:val="00862372"/>
    <w:rsid w:val="00865272"/>
    <w:rsid w:val="0086790E"/>
    <w:rsid w:val="00870CB5"/>
    <w:rsid w:val="00870CBF"/>
    <w:rsid w:val="00872C69"/>
    <w:rsid w:val="00873AA0"/>
    <w:rsid w:val="00873BE5"/>
    <w:rsid w:val="00874A51"/>
    <w:rsid w:val="00874E26"/>
    <w:rsid w:val="00876AE2"/>
    <w:rsid w:val="008809A6"/>
    <w:rsid w:val="00880B25"/>
    <w:rsid w:val="0088193D"/>
    <w:rsid w:val="00881BC8"/>
    <w:rsid w:val="008838A3"/>
    <w:rsid w:val="00883C97"/>
    <w:rsid w:val="00883DE9"/>
    <w:rsid w:val="00884C62"/>
    <w:rsid w:val="00884DB8"/>
    <w:rsid w:val="00884E52"/>
    <w:rsid w:val="008851E6"/>
    <w:rsid w:val="00885747"/>
    <w:rsid w:val="00885DCF"/>
    <w:rsid w:val="008860B9"/>
    <w:rsid w:val="008872BB"/>
    <w:rsid w:val="00887356"/>
    <w:rsid w:val="00890994"/>
    <w:rsid w:val="00890C7C"/>
    <w:rsid w:val="00890F8C"/>
    <w:rsid w:val="0089181B"/>
    <w:rsid w:val="008922C2"/>
    <w:rsid w:val="00892701"/>
    <w:rsid w:val="00893391"/>
    <w:rsid w:val="008946B7"/>
    <w:rsid w:val="00896895"/>
    <w:rsid w:val="008968EF"/>
    <w:rsid w:val="00897872"/>
    <w:rsid w:val="008A0167"/>
    <w:rsid w:val="008A0411"/>
    <w:rsid w:val="008A07B6"/>
    <w:rsid w:val="008A30F5"/>
    <w:rsid w:val="008A336F"/>
    <w:rsid w:val="008A4B74"/>
    <w:rsid w:val="008A4BDD"/>
    <w:rsid w:val="008A58C6"/>
    <w:rsid w:val="008A60C1"/>
    <w:rsid w:val="008A6129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57A2"/>
    <w:rsid w:val="008B6766"/>
    <w:rsid w:val="008B68CF"/>
    <w:rsid w:val="008B6BBE"/>
    <w:rsid w:val="008B6CEB"/>
    <w:rsid w:val="008B6E27"/>
    <w:rsid w:val="008B751B"/>
    <w:rsid w:val="008C0CFF"/>
    <w:rsid w:val="008C0D59"/>
    <w:rsid w:val="008C1115"/>
    <w:rsid w:val="008C1477"/>
    <w:rsid w:val="008C195A"/>
    <w:rsid w:val="008C19AF"/>
    <w:rsid w:val="008C1B00"/>
    <w:rsid w:val="008C1E98"/>
    <w:rsid w:val="008C2871"/>
    <w:rsid w:val="008C320D"/>
    <w:rsid w:val="008C53F3"/>
    <w:rsid w:val="008C7645"/>
    <w:rsid w:val="008C7D0D"/>
    <w:rsid w:val="008C7D58"/>
    <w:rsid w:val="008D0901"/>
    <w:rsid w:val="008D0EDD"/>
    <w:rsid w:val="008D1043"/>
    <w:rsid w:val="008D1335"/>
    <w:rsid w:val="008D1CC6"/>
    <w:rsid w:val="008D2C81"/>
    <w:rsid w:val="008D2D51"/>
    <w:rsid w:val="008D30E3"/>
    <w:rsid w:val="008D3A5E"/>
    <w:rsid w:val="008D52A8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959"/>
    <w:rsid w:val="008F3C0D"/>
    <w:rsid w:val="008F4441"/>
    <w:rsid w:val="008F5514"/>
    <w:rsid w:val="008F5B85"/>
    <w:rsid w:val="008F5D8F"/>
    <w:rsid w:val="008F5E60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6"/>
    <w:rsid w:val="00905C4A"/>
    <w:rsid w:val="00906763"/>
    <w:rsid w:val="0090710A"/>
    <w:rsid w:val="00910004"/>
    <w:rsid w:val="00910153"/>
    <w:rsid w:val="009118A8"/>
    <w:rsid w:val="00911A2E"/>
    <w:rsid w:val="009138B4"/>
    <w:rsid w:val="00914AD4"/>
    <w:rsid w:val="0091563A"/>
    <w:rsid w:val="00916611"/>
    <w:rsid w:val="00916B22"/>
    <w:rsid w:val="009173E2"/>
    <w:rsid w:val="0091792E"/>
    <w:rsid w:val="00920974"/>
    <w:rsid w:val="00920D95"/>
    <w:rsid w:val="009222D0"/>
    <w:rsid w:val="00922D7C"/>
    <w:rsid w:val="009239BB"/>
    <w:rsid w:val="0092516E"/>
    <w:rsid w:val="0092590D"/>
    <w:rsid w:val="00925AB5"/>
    <w:rsid w:val="00926114"/>
    <w:rsid w:val="00926F8F"/>
    <w:rsid w:val="00927857"/>
    <w:rsid w:val="00931E63"/>
    <w:rsid w:val="00932114"/>
    <w:rsid w:val="00932976"/>
    <w:rsid w:val="00932AE1"/>
    <w:rsid w:val="00933D96"/>
    <w:rsid w:val="009343BD"/>
    <w:rsid w:val="009345CA"/>
    <w:rsid w:val="00934889"/>
    <w:rsid w:val="00935166"/>
    <w:rsid w:val="00935404"/>
    <w:rsid w:val="00935487"/>
    <w:rsid w:val="0093654F"/>
    <w:rsid w:val="00936874"/>
    <w:rsid w:val="009371BC"/>
    <w:rsid w:val="0093757B"/>
    <w:rsid w:val="00937EC0"/>
    <w:rsid w:val="00937F89"/>
    <w:rsid w:val="0094074A"/>
    <w:rsid w:val="00941CA4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5FD"/>
    <w:rsid w:val="009612A1"/>
    <w:rsid w:val="00964DEA"/>
    <w:rsid w:val="00966E9C"/>
    <w:rsid w:val="00967109"/>
    <w:rsid w:val="0096761E"/>
    <w:rsid w:val="00967BBC"/>
    <w:rsid w:val="00970A59"/>
    <w:rsid w:val="009715BB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0B9"/>
    <w:rsid w:val="00982B90"/>
    <w:rsid w:val="00983665"/>
    <w:rsid w:val="009867E1"/>
    <w:rsid w:val="00987312"/>
    <w:rsid w:val="00987F4F"/>
    <w:rsid w:val="00990A84"/>
    <w:rsid w:val="00991380"/>
    <w:rsid w:val="00992F7D"/>
    <w:rsid w:val="009930E6"/>
    <w:rsid w:val="009935B7"/>
    <w:rsid w:val="00993BEA"/>
    <w:rsid w:val="0099570D"/>
    <w:rsid w:val="00997584"/>
    <w:rsid w:val="00997F4A"/>
    <w:rsid w:val="009A0E34"/>
    <w:rsid w:val="009A150C"/>
    <w:rsid w:val="009A1557"/>
    <w:rsid w:val="009A184B"/>
    <w:rsid w:val="009A1CFA"/>
    <w:rsid w:val="009A265A"/>
    <w:rsid w:val="009A2B2B"/>
    <w:rsid w:val="009A36AB"/>
    <w:rsid w:val="009A5309"/>
    <w:rsid w:val="009A5C52"/>
    <w:rsid w:val="009A5CEE"/>
    <w:rsid w:val="009A676C"/>
    <w:rsid w:val="009A722D"/>
    <w:rsid w:val="009A7356"/>
    <w:rsid w:val="009B0A17"/>
    <w:rsid w:val="009B2464"/>
    <w:rsid w:val="009B2BFE"/>
    <w:rsid w:val="009B3419"/>
    <w:rsid w:val="009B350B"/>
    <w:rsid w:val="009B3D69"/>
    <w:rsid w:val="009B5128"/>
    <w:rsid w:val="009B6FA1"/>
    <w:rsid w:val="009C019E"/>
    <w:rsid w:val="009C0D4A"/>
    <w:rsid w:val="009C0F2C"/>
    <w:rsid w:val="009C10CD"/>
    <w:rsid w:val="009C3424"/>
    <w:rsid w:val="009C387A"/>
    <w:rsid w:val="009C3C1E"/>
    <w:rsid w:val="009C3F6D"/>
    <w:rsid w:val="009C4FD9"/>
    <w:rsid w:val="009C5FA0"/>
    <w:rsid w:val="009D0574"/>
    <w:rsid w:val="009D1147"/>
    <w:rsid w:val="009D119A"/>
    <w:rsid w:val="009D3199"/>
    <w:rsid w:val="009D4386"/>
    <w:rsid w:val="009D5F9C"/>
    <w:rsid w:val="009D63F9"/>
    <w:rsid w:val="009D69DE"/>
    <w:rsid w:val="009D6C23"/>
    <w:rsid w:val="009D7893"/>
    <w:rsid w:val="009D7B6A"/>
    <w:rsid w:val="009D7FE1"/>
    <w:rsid w:val="009E0602"/>
    <w:rsid w:val="009E0A9F"/>
    <w:rsid w:val="009E0D45"/>
    <w:rsid w:val="009E15D3"/>
    <w:rsid w:val="009E1821"/>
    <w:rsid w:val="009E183E"/>
    <w:rsid w:val="009E199D"/>
    <w:rsid w:val="009E2044"/>
    <w:rsid w:val="009E2A13"/>
    <w:rsid w:val="009E40F2"/>
    <w:rsid w:val="009E4C6E"/>
    <w:rsid w:val="009E5207"/>
    <w:rsid w:val="009E67DF"/>
    <w:rsid w:val="009E6BC6"/>
    <w:rsid w:val="009E6DC2"/>
    <w:rsid w:val="009E7092"/>
    <w:rsid w:val="009E7377"/>
    <w:rsid w:val="009E79AF"/>
    <w:rsid w:val="009F01D6"/>
    <w:rsid w:val="009F1534"/>
    <w:rsid w:val="009F353E"/>
    <w:rsid w:val="009F3CF2"/>
    <w:rsid w:val="009F4031"/>
    <w:rsid w:val="009F43E0"/>
    <w:rsid w:val="009F458D"/>
    <w:rsid w:val="009F50DA"/>
    <w:rsid w:val="009F5C3D"/>
    <w:rsid w:val="009F6450"/>
    <w:rsid w:val="00A007DD"/>
    <w:rsid w:val="00A016BE"/>
    <w:rsid w:val="00A01AE5"/>
    <w:rsid w:val="00A03496"/>
    <w:rsid w:val="00A03850"/>
    <w:rsid w:val="00A0622B"/>
    <w:rsid w:val="00A06BFC"/>
    <w:rsid w:val="00A07ACA"/>
    <w:rsid w:val="00A10593"/>
    <w:rsid w:val="00A10749"/>
    <w:rsid w:val="00A11DA6"/>
    <w:rsid w:val="00A12992"/>
    <w:rsid w:val="00A1326C"/>
    <w:rsid w:val="00A13317"/>
    <w:rsid w:val="00A142CE"/>
    <w:rsid w:val="00A147B3"/>
    <w:rsid w:val="00A16333"/>
    <w:rsid w:val="00A16A4C"/>
    <w:rsid w:val="00A16FFB"/>
    <w:rsid w:val="00A21249"/>
    <w:rsid w:val="00A215C2"/>
    <w:rsid w:val="00A21B43"/>
    <w:rsid w:val="00A21FB9"/>
    <w:rsid w:val="00A22E52"/>
    <w:rsid w:val="00A238C1"/>
    <w:rsid w:val="00A240C5"/>
    <w:rsid w:val="00A243EE"/>
    <w:rsid w:val="00A24E4E"/>
    <w:rsid w:val="00A2699F"/>
    <w:rsid w:val="00A26A1E"/>
    <w:rsid w:val="00A26DE2"/>
    <w:rsid w:val="00A2785C"/>
    <w:rsid w:val="00A27B02"/>
    <w:rsid w:val="00A30656"/>
    <w:rsid w:val="00A3088A"/>
    <w:rsid w:val="00A3180A"/>
    <w:rsid w:val="00A31AC6"/>
    <w:rsid w:val="00A33D68"/>
    <w:rsid w:val="00A34915"/>
    <w:rsid w:val="00A3545E"/>
    <w:rsid w:val="00A36038"/>
    <w:rsid w:val="00A36EF0"/>
    <w:rsid w:val="00A36F44"/>
    <w:rsid w:val="00A376FA"/>
    <w:rsid w:val="00A37C39"/>
    <w:rsid w:val="00A37CA1"/>
    <w:rsid w:val="00A402CF"/>
    <w:rsid w:val="00A40FC0"/>
    <w:rsid w:val="00A413AC"/>
    <w:rsid w:val="00A41F91"/>
    <w:rsid w:val="00A42922"/>
    <w:rsid w:val="00A42B9B"/>
    <w:rsid w:val="00A4419F"/>
    <w:rsid w:val="00A4422C"/>
    <w:rsid w:val="00A44325"/>
    <w:rsid w:val="00A44685"/>
    <w:rsid w:val="00A44ECF"/>
    <w:rsid w:val="00A45996"/>
    <w:rsid w:val="00A45B07"/>
    <w:rsid w:val="00A46784"/>
    <w:rsid w:val="00A47E70"/>
    <w:rsid w:val="00A5071C"/>
    <w:rsid w:val="00A507A1"/>
    <w:rsid w:val="00A51408"/>
    <w:rsid w:val="00A52238"/>
    <w:rsid w:val="00A55128"/>
    <w:rsid w:val="00A55835"/>
    <w:rsid w:val="00A570EF"/>
    <w:rsid w:val="00A608EE"/>
    <w:rsid w:val="00A61428"/>
    <w:rsid w:val="00A61D78"/>
    <w:rsid w:val="00A61F48"/>
    <w:rsid w:val="00A62444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5DA0"/>
    <w:rsid w:val="00A7613D"/>
    <w:rsid w:val="00A766B8"/>
    <w:rsid w:val="00A76926"/>
    <w:rsid w:val="00A76980"/>
    <w:rsid w:val="00A81C95"/>
    <w:rsid w:val="00A8205B"/>
    <w:rsid w:val="00A82515"/>
    <w:rsid w:val="00A8255B"/>
    <w:rsid w:val="00A82733"/>
    <w:rsid w:val="00A83254"/>
    <w:rsid w:val="00A832BD"/>
    <w:rsid w:val="00A83501"/>
    <w:rsid w:val="00A83C45"/>
    <w:rsid w:val="00A83E7D"/>
    <w:rsid w:val="00A83ED4"/>
    <w:rsid w:val="00A8566C"/>
    <w:rsid w:val="00A863EE"/>
    <w:rsid w:val="00A870BD"/>
    <w:rsid w:val="00A871FF"/>
    <w:rsid w:val="00A879FD"/>
    <w:rsid w:val="00A928E5"/>
    <w:rsid w:val="00A930DB"/>
    <w:rsid w:val="00A934D0"/>
    <w:rsid w:val="00A93548"/>
    <w:rsid w:val="00A9413A"/>
    <w:rsid w:val="00A94392"/>
    <w:rsid w:val="00A95754"/>
    <w:rsid w:val="00A95C1A"/>
    <w:rsid w:val="00A9721B"/>
    <w:rsid w:val="00A9745A"/>
    <w:rsid w:val="00AA19E6"/>
    <w:rsid w:val="00AA3A7F"/>
    <w:rsid w:val="00AA4C5E"/>
    <w:rsid w:val="00AA4D9C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7302"/>
    <w:rsid w:val="00AC0E77"/>
    <w:rsid w:val="00AC2B26"/>
    <w:rsid w:val="00AC31AD"/>
    <w:rsid w:val="00AC32AC"/>
    <w:rsid w:val="00AC4067"/>
    <w:rsid w:val="00AC6137"/>
    <w:rsid w:val="00AC6156"/>
    <w:rsid w:val="00AC6556"/>
    <w:rsid w:val="00AC6BBC"/>
    <w:rsid w:val="00AD0483"/>
    <w:rsid w:val="00AD0624"/>
    <w:rsid w:val="00AD1018"/>
    <w:rsid w:val="00AD1841"/>
    <w:rsid w:val="00AD2A67"/>
    <w:rsid w:val="00AD34E1"/>
    <w:rsid w:val="00AD3B6A"/>
    <w:rsid w:val="00AD42E1"/>
    <w:rsid w:val="00AD482F"/>
    <w:rsid w:val="00AD4FAE"/>
    <w:rsid w:val="00AD530D"/>
    <w:rsid w:val="00AD53D7"/>
    <w:rsid w:val="00AD67D4"/>
    <w:rsid w:val="00AE0052"/>
    <w:rsid w:val="00AE0CDB"/>
    <w:rsid w:val="00AE20D4"/>
    <w:rsid w:val="00AE2673"/>
    <w:rsid w:val="00AE2CC3"/>
    <w:rsid w:val="00AE2DDF"/>
    <w:rsid w:val="00AE30CF"/>
    <w:rsid w:val="00AE4202"/>
    <w:rsid w:val="00AE5565"/>
    <w:rsid w:val="00AE55D4"/>
    <w:rsid w:val="00AE5600"/>
    <w:rsid w:val="00AE6F49"/>
    <w:rsid w:val="00AE7EA7"/>
    <w:rsid w:val="00AF0536"/>
    <w:rsid w:val="00AF1199"/>
    <w:rsid w:val="00AF1890"/>
    <w:rsid w:val="00AF3473"/>
    <w:rsid w:val="00AF45CD"/>
    <w:rsid w:val="00AF4854"/>
    <w:rsid w:val="00AF4A07"/>
    <w:rsid w:val="00AF4A6A"/>
    <w:rsid w:val="00AF4E18"/>
    <w:rsid w:val="00AF7515"/>
    <w:rsid w:val="00B00341"/>
    <w:rsid w:val="00B00699"/>
    <w:rsid w:val="00B010E3"/>
    <w:rsid w:val="00B02EB7"/>
    <w:rsid w:val="00B039EC"/>
    <w:rsid w:val="00B05534"/>
    <w:rsid w:val="00B06A24"/>
    <w:rsid w:val="00B075E1"/>
    <w:rsid w:val="00B07ABB"/>
    <w:rsid w:val="00B07FFB"/>
    <w:rsid w:val="00B12191"/>
    <w:rsid w:val="00B13226"/>
    <w:rsid w:val="00B13230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23F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247E"/>
    <w:rsid w:val="00B3360C"/>
    <w:rsid w:val="00B33EBA"/>
    <w:rsid w:val="00B347E8"/>
    <w:rsid w:val="00B34A43"/>
    <w:rsid w:val="00B34FB1"/>
    <w:rsid w:val="00B35CC0"/>
    <w:rsid w:val="00B35F5C"/>
    <w:rsid w:val="00B35FA9"/>
    <w:rsid w:val="00B4096A"/>
    <w:rsid w:val="00B40BA4"/>
    <w:rsid w:val="00B41217"/>
    <w:rsid w:val="00B413DB"/>
    <w:rsid w:val="00B41696"/>
    <w:rsid w:val="00B41A2E"/>
    <w:rsid w:val="00B42D10"/>
    <w:rsid w:val="00B4374E"/>
    <w:rsid w:val="00B44656"/>
    <w:rsid w:val="00B45515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EF1"/>
    <w:rsid w:val="00B66152"/>
    <w:rsid w:val="00B667C5"/>
    <w:rsid w:val="00B66CE9"/>
    <w:rsid w:val="00B67E51"/>
    <w:rsid w:val="00B67FC0"/>
    <w:rsid w:val="00B704CB"/>
    <w:rsid w:val="00B705D1"/>
    <w:rsid w:val="00B70FEA"/>
    <w:rsid w:val="00B718B2"/>
    <w:rsid w:val="00B71A98"/>
    <w:rsid w:val="00B71F0A"/>
    <w:rsid w:val="00B7221F"/>
    <w:rsid w:val="00B73FAE"/>
    <w:rsid w:val="00B7529A"/>
    <w:rsid w:val="00B75A4C"/>
    <w:rsid w:val="00B76635"/>
    <w:rsid w:val="00B76DFF"/>
    <w:rsid w:val="00B77537"/>
    <w:rsid w:val="00B77F3E"/>
    <w:rsid w:val="00B8063A"/>
    <w:rsid w:val="00B808CE"/>
    <w:rsid w:val="00B80FF9"/>
    <w:rsid w:val="00B812E4"/>
    <w:rsid w:val="00B81763"/>
    <w:rsid w:val="00B8202B"/>
    <w:rsid w:val="00B8244B"/>
    <w:rsid w:val="00B82661"/>
    <w:rsid w:val="00B82E23"/>
    <w:rsid w:val="00B82E5C"/>
    <w:rsid w:val="00B82FC3"/>
    <w:rsid w:val="00B83BC7"/>
    <w:rsid w:val="00B83F14"/>
    <w:rsid w:val="00B84852"/>
    <w:rsid w:val="00B84CDD"/>
    <w:rsid w:val="00B86576"/>
    <w:rsid w:val="00B869E1"/>
    <w:rsid w:val="00B86EA7"/>
    <w:rsid w:val="00B8722B"/>
    <w:rsid w:val="00B877D7"/>
    <w:rsid w:val="00B877E0"/>
    <w:rsid w:val="00B87873"/>
    <w:rsid w:val="00B90FD9"/>
    <w:rsid w:val="00B93D8B"/>
    <w:rsid w:val="00B963B7"/>
    <w:rsid w:val="00B96F94"/>
    <w:rsid w:val="00B97C5D"/>
    <w:rsid w:val="00BA030D"/>
    <w:rsid w:val="00BA06E3"/>
    <w:rsid w:val="00BA0C8C"/>
    <w:rsid w:val="00BA109A"/>
    <w:rsid w:val="00BA1642"/>
    <w:rsid w:val="00BA2722"/>
    <w:rsid w:val="00BA28CF"/>
    <w:rsid w:val="00BA331C"/>
    <w:rsid w:val="00BA3349"/>
    <w:rsid w:val="00BA350E"/>
    <w:rsid w:val="00BA3CA4"/>
    <w:rsid w:val="00BA3E71"/>
    <w:rsid w:val="00BA4489"/>
    <w:rsid w:val="00BA4A56"/>
    <w:rsid w:val="00BA4FB5"/>
    <w:rsid w:val="00BA53E4"/>
    <w:rsid w:val="00BA6D64"/>
    <w:rsid w:val="00BB104B"/>
    <w:rsid w:val="00BB399B"/>
    <w:rsid w:val="00BB4CBA"/>
    <w:rsid w:val="00BB5613"/>
    <w:rsid w:val="00BB6430"/>
    <w:rsid w:val="00BB6882"/>
    <w:rsid w:val="00BB6A53"/>
    <w:rsid w:val="00BB6B31"/>
    <w:rsid w:val="00BB7674"/>
    <w:rsid w:val="00BB7F33"/>
    <w:rsid w:val="00BC1069"/>
    <w:rsid w:val="00BC15A4"/>
    <w:rsid w:val="00BC35B5"/>
    <w:rsid w:val="00BC39FF"/>
    <w:rsid w:val="00BC4269"/>
    <w:rsid w:val="00BC56C9"/>
    <w:rsid w:val="00BC5AC5"/>
    <w:rsid w:val="00BC6C4E"/>
    <w:rsid w:val="00BC6E26"/>
    <w:rsid w:val="00BC72B9"/>
    <w:rsid w:val="00BC7455"/>
    <w:rsid w:val="00BC7E92"/>
    <w:rsid w:val="00BD071D"/>
    <w:rsid w:val="00BD0E0B"/>
    <w:rsid w:val="00BD2319"/>
    <w:rsid w:val="00BD279D"/>
    <w:rsid w:val="00BD36FB"/>
    <w:rsid w:val="00BD5AE8"/>
    <w:rsid w:val="00BD5E3C"/>
    <w:rsid w:val="00BD61FC"/>
    <w:rsid w:val="00BD64F8"/>
    <w:rsid w:val="00BD725A"/>
    <w:rsid w:val="00BE0FD3"/>
    <w:rsid w:val="00BE1993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E7C5A"/>
    <w:rsid w:val="00BE7FF4"/>
    <w:rsid w:val="00BF06FA"/>
    <w:rsid w:val="00BF0D76"/>
    <w:rsid w:val="00BF1EB3"/>
    <w:rsid w:val="00BF21C3"/>
    <w:rsid w:val="00BF2782"/>
    <w:rsid w:val="00BF27E1"/>
    <w:rsid w:val="00BF312B"/>
    <w:rsid w:val="00BF31ED"/>
    <w:rsid w:val="00BF3830"/>
    <w:rsid w:val="00BF394D"/>
    <w:rsid w:val="00BF3A83"/>
    <w:rsid w:val="00BF3F6A"/>
    <w:rsid w:val="00BF5D4F"/>
    <w:rsid w:val="00BF6172"/>
    <w:rsid w:val="00BF639F"/>
    <w:rsid w:val="00BF6A8C"/>
    <w:rsid w:val="00C0058C"/>
    <w:rsid w:val="00C0069C"/>
    <w:rsid w:val="00C015B1"/>
    <w:rsid w:val="00C018AE"/>
    <w:rsid w:val="00C0251B"/>
    <w:rsid w:val="00C04139"/>
    <w:rsid w:val="00C042AF"/>
    <w:rsid w:val="00C055B7"/>
    <w:rsid w:val="00C06126"/>
    <w:rsid w:val="00C06C41"/>
    <w:rsid w:val="00C07FF2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1642"/>
    <w:rsid w:val="00C22470"/>
    <w:rsid w:val="00C2412B"/>
    <w:rsid w:val="00C2448E"/>
    <w:rsid w:val="00C2467B"/>
    <w:rsid w:val="00C24E1D"/>
    <w:rsid w:val="00C25474"/>
    <w:rsid w:val="00C26FC7"/>
    <w:rsid w:val="00C31E9B"/>
    <w:rsid w:val="00C322F9"/>
    <w:rsid w:val="00C33600"/>
    <w:rsid w:val="00C344DF"/>
    <w:rsid w:val="00C367B1"/>
    <w:rsid w:val="00C37A62"/>
    <w:rsid w:val="00C402BB"/>
    <w:rsid w:val="00C422D1"/>
    <w:rsid w:val="00C42D5A"/>
    <w:rsid w:val="00C42D6F"/>
    <w:rsid w:val="00C4400E"/>
    <w:rsid w:val="00C4465F"/>
    <w:rsid w:val="00C45358"/>
    <w:rsid w:val="00C4539D"/>
    <w:rsid w:val="00C45879"/>
    <w:rsid w:val="00C458AC"/>
    <w:rsid w:val="00C4599A"/>
    <w:rsid w:val="00C460A8"/>
    <w:rsid w:val="00C460F5"/>
    <w:rsid w:val="00C4727C"/>
    <w:rsid w:val="00C47F2E"/>
    <w:rsid w:val="00C5001E"/>
    <w:rsid w:val="00C506D5"/>
    <w:rsid w:val="00C5100B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3EE8"/>
    <w:rsid w:val="00C64816"/>
    <w:rsid w:val="00C673DC"/>
    <w:rsid w:val="00C67B92"/>
    <w:rsid w:val="00C67E16"/>
    <w:rsid w:val="00C716CA"/>
    <w:rsid w:val="00C71E0A"/>
    <w:rsid w:val="00C73295"/>
    <w:rsid w:val="00C7361A"/>
    <w:rsid w:val="00C73C42"/>
    <w:rsid w:val="00C74835"/>
    <w:rsid w:val="00C7493C"/>
    <w:rsid w:val="00C774D3"/>
    <w:rsid w:val="00C8015C"/>
    <w:rsid w:val="00C8027C"/>
    <w:rsid w:val="00C80409"/>
    <w:rsid w:val="00C806E9"/>
    <w:rsid w:val="00C809B9"/>
    <w:rsid w:val="00C80D91"/>
    <w:rsid w:val="00C82BA9"/>
    <w:rsid w:val="00C83013"/>
    <w:rsid w:val="00C83AD9"/>
    <w:rsid w:val="00C84DC4"/>
    <w:rsid w:val="00C854A8"/>
    <w:rsid w:val="00C85755"/>
    <w:rsid w:val="00C85D2E"/>
    <w:rsid w:val="00C860CA"/>
    <w:rsid w:val="00C860E5"/>
    <w:rsid w:val="00C864C9"/>
    <w:rsid w:val="00C86957"/>
    <w:rsid w:val="00C876EB"/>
    <w:rsid w:val="00C902A0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5D6E"/>
    <w:rsid w:val="00CA7256"/>
    <w:rsid w:val="00CA76EA"/>
    <w:rsid w:val="00CA76F3"/>
    <w:rsid w:val="00CA7E34"/>
    <w:rsid w:val="00CB11E0"/>
    <w:rsid w:val="00CB1B50"/>
    <w:rsid w:val="00CB1B77"/>
    <w:rsid w:val="00CB2AAC"/>
    <w:rsid w:val="00CB33D7"/>
    <w:rsid w:val="00CB3714"/>
    <w:rsid w:val="00CB4B7F"/>
    <w:rsid w:val="00CB4DE2"/>
    <w:rsid w:val="00CB781A"/>
    <w:rsid w:val="00CC004A"/>
    <w:rsid w:val="00CC0536"/>
    <w:rsid w:val="00CC1B29"/>
    <w:rsid w:val="00CC21B3"/>
    <w:rsid w:val="00CC2D7D"/>
    <w:rsid w:val="00CC475F"/>
    <w:rsid w:val="00CC6082"/>
    <w:rsid w:val="00CC6C6E"/>
    <w:rsid w:val="00CC724E"/>
    <w:rsid w:val="00CC76E6"/>
    <w:rsid w:val="00CC7EB6"/>
    <w:rsid w:val="00CC7FD1"/>
    <w:rsid w:val="00CC7FFB"/>
    <w:rsid w:val="00CD01E6"/>
    <w:rsid w:val="00CD05C8"/>
    <w:rsid w:val="00CD06F2"/>
    <w:rsid w:val="00CD1A92"/>
    <w:rsid w:val="00CD1B44"/>
    <w:rsid w:val="00CD1F55"/>
    <w:rsid w:val="00CD2A75"/>
    <w:rsid w:val="00CD51D0"/>
    <w:rsid w:val="00CD69CD"/>
    <w:rsid w:val="00CD6ED2"/>
    <w:rsid w:val="00CE05BD"/>
    <w:rsid w:val="00CE0799"/>
    <w:rsid w:val="00CE0A18"/>
    <w:rsid w:val="00CE1A22"/>
    <w:rsid w:val="00CE2781"/>
    <w:rsid w:val="00CE33DA"/>
    <w:rsid w:val="00CE3620"/>
    <w:rsid w:val="00CE3BE7"/>
    <w:rsid w:val="00CE3C10"/>
    <w:rsid w:val="00CE483B"/>
    <w:rsid w:val="00CE5D62"/>
    <w:rsid w:val="00CE6634"/>
    <w:rsid w:val="00CE6EDE"/>
    <w:rsid w:val="00CE7FF6"/>
    <w:rsid w:val="00CF0BD5"/>
    <w:rsid w:val="00CF18CB"/>
    <w:rsid w:val="00CF27D8"/>
    <w:rsid w:val="00CF34C9"/>
    <w:rsid w:val="00CF35CE"/>
    <w:rsid w:val="00CF493E"/>
    <w:rsid w:val="00CF4E0D"/>
    <w:rsid w:val="00CF5168"/>
    <w:rsid w:val="00CF5C2B"/>
    <w:rsid w:val="00CF62BB"/>
    <w:rsid w:val="00CF6A94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05DEE"/>
    <w:rsid w:val="00D06ACD"/>
    <w:rsid w:val="00D10A0A"/>
    <w:rsid w:val="00D118C9"/>
    <w:rsid w:val="00D12684"/>
    <w:rsid w:val="00D129E1"/>
    <w:rsid w:val="00D13AF7"/>
    <w:rsid w:val="00D1457E"/>
    <w:rsid w:val="00D14BDC"/>
    <w:rsid w:val="00D14CF2"/>
    <w:rsid w:val="00D1547D"/>
    <w:rsid w:val="00D15834"/>
    <w:rsid w:val="00D15D1D"/>
    <w:rsid w:val="00D15EC1"/>
    <w:rsid w:val="00D17609"/>
    <w:rsid w:val="00D17D34"/>
    <w:rsid w:val="00D203D1"/>
    <w:rsid w:val="00D20A32"/>
    <w:rsid w:val="00D20C3D"/>
    <w:rsid w:val="00D233A3"/>
    <w:rsid w:val="00D2389D"/>
    <w:rsid w:val="00D24B5B"/>
    <w:rsid w:val="00D25335"/>
    <w:rsid w:val="00D25A46"/>
    <w:rsid w:val="00D25C6F"/>
    <w:rsid w:val="00D2660D"/>
    <w:rsid w:val="00D26D52"/>
    <w:rsid w:val="00D278E9"/>
    <w:rsid w:val="00D317C2"/>
    <w:rsid w:val="00D32033"/>
    <w:rsid w:val="00D322C4"/>
    <w:rsid w:val="00D32B0C"/>
    <w:rsid w:val="00D3377C"/>
    <w:rsid w:val="00D34B96"/>
    <w:rsid w:val="00D34DEE"/>
    <w:rsid w:val="00D377E1"/>
    <w:rsid w:val="00D4088E"/>
    <w:rsid w:val="00D40C3D"/>
    <w:rsid w:val="00D413F6"/>
    <w:rsid w:val="00D41622"/>
    <w:rsid w:val="00D41B89"/>
    <w:rsid w:val="00D43952"/>
    <w:rsid w:val="00D44952"/>
    <w:rsid w:val="00D45BBE"/>
    <w:rsid w:val="00D47B5E"/>
    <w:rsid w:val="00D47B97"/>
    <w:rsid w:val="00D47C57"/>
    <w:rsid w:val="00D500FB"/>
    <w:rsid w:val="00D504D2"/>
    <w:rsid w:val="00D507C5"/>
    <w:rsid w:val="00D51A9E"/>
    <w:rsid w:val="00D51DA3"/>
    <w:rsid w:val="00D5234E"/>
    <w:rsid w:val="00D5261C"/>
    <w:rsid w:val="00D52DEF"/>
    <w:rsid w:val="00D53857"/>
    <w:rsid w:val="00D53FDD"/>
    <w:rsid w:val="00D54ABF"/>
    <w:rsid w:val="00D54EA4"/>
    <w:rsid w:val="00D55157"/>
    <w:rsid w:val="00D56017"/>
    <w:rsid w:val="00D565BC"/>
    <w:rsid w:val="00D5735E"/>
    <w:rsid w:val="00D60117"/>
    <w:rsid w:val="00D60CBC"/>
    <w:rsid w:val="00D610AC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1B2A"/>
    <w:rsid w:val="00D72459"/>
    <w:rsid w:val="00D72B2E"/>
    <w:rsid w:val="00D74B6B"/>
    <w:rsid w:val="00D74D02"/>
    <w:rsid w:val="00D760A8"/>
    <w:rsid w:val="00D76CB8"/>
    <w:rsid w:val="00D77958"/>
    <w:rsid w:val="00D77A26"/>
    <w:rsid w:val="00D80C65"/>
    <w:rsid w:val="00D81C1A"/>
    <w:rsid w:val="00D81D6A"/>
    <w:rsid w:val="00D81FC0"/>
    <w:rsid w:val="00D8495E"/>
    <w:rsid w:val="00D876FD"/>
    <w:rsid w:val="00D9074A"/>
    <w:rsid w:val="00D9097D"/>
    <w:rsid w:val="00D93B13"/>
    <w:rsid w:val="00D9417C"/>
    <w:rsid w:val="00D949C7"/>
    <w:rsid w:val="00D94E69"/>
    <w:rsid w:val="00D952E4"/>
    <w:rsid w:val="00D95B22"/>
    <w:rsid w:val="00D97FDE"/>
    <w:rsid w:val="00DA32E6"/>
    <w:rsid w:val="00DA32F7"/>
    <w:rsid w:val="00DA3C17"/>
    <w:rsid w:val="00DA41E7"/>
    <w:rsid w:val="00DA461C"/>
    <w:rsid w:val="00DA5EB1"/>
    <w:rsid w:val="00DA6E41"/>
    <w:rsid w:val="00DA7113"/>
    <w:rsid w:val="00DA768A"/>
    <w:rsid w:val="00DA768F"/>
    <w:rsid w:val="00DA7B9F"/>
    <w:rsid w:val="00DB227D"/>
    <w:rsid w:val="00DB2997"/>
    <w:rsid w:val="00DB2D04"/>
    <w:rsid w:val="00DB2EF1"/>
    <w:rsid w:val="00DB3403"/>
    <w:rsid w:val="00DB382B"/>
    <w:rsid w:val="00DB59CB"/>
    <w:rsid w:val="00DB6D92"/>
    <w:rsid w:val="00DB7520"/>
    <w:rsid w:val="00DB7A34"/>
    <w:rsid w:val="00DC0462"/>
    <w:rsid w:val="00DC095B"/>
    <w:rsid w:val="00DC0A8A"/>
    <w:rsid w:val="00DC0CBC"/>
    <w:rsid w:val="00DC1A2A"/>
    <w:rsid w:val="00DC32FA"/>
    <w:rsid w:val="00DC54E0"/>
    <w:rsid w:val="00DC56EC"/>
    <w:rsid w:val="00DC57BD"/>
    <w:rsid w:val="00DC5A89"/>
    <w:rsid w:val="00DC5B71"/>
    <w:rsid w:val="00DC67AC"/>
    <w:rsid w:val="00DC6D5F"/>
    <w:rsid w:val="00DC7503"/>
    <w:rsid w:val="00DC7B6E"/>
    <w:rsid w:val="00DD0B00"/>
    <w:rsid w:val="00DD268D"/>
    <w:rsid w:val="00DD350D"/>
    <w:rsid w:val="00DD3B19"/>
    <w:rsid w:val="00DD40DA"/>
    <w:rsid w:val="00DD4216"/>
    <w:rsid w:val="00DD4951"/>
    <w:rsid w:val="00DD4F6E"/>
    <w:rsid w:val="00DD50DD"/>
    <w:rsid w:val="00DD5AE1"/>
    <w:rsid w:val="00DD62B0"/>
    <w:rsid w:val="00DD65C2"/>
    <w:rsid w:val="00DD6D79"/>
    <w:rsid w:val="00DD7FEF"/>
    <w:rsid w:val="00DE151B"/>
    <w:rsid w:val="00DE1F2B"/>
    <w:rsid w:val="00DE274C"/>
    <w:rsid w:val="00DE287D"/>
    <w:rsid w:val="00DE2A8B"/>
    <w:rsid w:val="00DE2B56"/>
    <w:rsid w:val="00DE4090"/>
    <w:rsid w:val="00DE4A17"/>
    <w:rsid w:val="00DE4E33"/>
    <w:rsid w:val="00DE5003"/>
    <w:rsid w:val="00DE60A2"/>
    <w:rsid w:val="00DE64F4"/>
    <w:rsid w:val="00DE7727"/>
    <w:rsid w:val="00DE7D8F"/>
    <w:rsid w:val="00DE7F4A"/>
    <w:rsid w:val="00DF09D7"/>
    <w:rsid w:val="00DF1383"/>
    <w:rsid w:val="00DF29BC"/>
    <w:rsid w:val="00DF2A1A"/>
    <w:rsid w:val="00DF2EBA"/>
    <w:rsid w:val="00DF4239"/>
    <w:rsid w:val="00DF55A4"/>
    <w:rsid w:val="00E0095F"/>
    <w:rsid w:val="00E028EE"/>
    <w:rsid w:val="00E02D9D"/>
    <w:rsid w:val="00E036A5"/>
    <w:rsid w:val="00E03A59"/>
    <w:rsid w:val="00E03A6C"/>
    <w:rsid w:val="00E03C6D"/>
    <w:rsid w:val="00E03EB1"/>
    <w:rsid w:val="00E04D66"/>
    <w:rsid w:val="00E10018"/>
    <w:rsid w:val="00E10F6B"/>
    <w:rsid w:val="00E119DC"/>
    <w:rsid w:val="00E12B28"/>
    <w:rsid w:val="00E12F74"/>
    <w:rsid w:val="00E130FE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45A9"/>
    <w:rsid w:val="00E2704D"/>
    <w:rsid w:val="00E27AE8"/>
    <w:rsid w:val="00E30139"/>
    <w:rsid w:val="00E3069E"/>
    <w:rsid w:val="00E30D80"/>
    <w:rsid w:val="00E3131F"/>
    <w:rsid w:val="00E319C5"/>
    <w:rsid w:val="00E31B55"/>
    <w:rsid w:val="00E324CC"/>
    <w:rsid w:val="00E34407"/>
    <w:rsid w:val="00E3467F"/>
    <w:rsid w:val="00E36EA8"/>
    <w:rsid w:val="00E3766A"/>
    <w:rsid w:val="00E3778A"/>
    <w:rsid w:val="00E413B8"/>
    <w:rsid w:val="00E41B77"/>
    <w:rsid w:val="00E41CD1"/>
    <w:rsid w:val="00E42AC9"/>
    <w:rsid w:val="00E4440F"/>
    <w:rsid w:val="00E44CD5"/>
    <w:rsid w:val="00E454D5"/>
    <w:rsid w:val="00E47690"/>
    <w:rsid w:val="00E50284"/>
    <w:rsid w:val="00E51340"/>
    <w:rsid w:val="00E513E4"/>
    <w:rsid w:val="00E52089"/>
    <w:rsid w:val="00E52143"/>
    <w:rsid w:val="00E52205"/>
    <w:rsid w:val="00E54B20"/>
    <w:rsid w:val="00E54D81"/>
    <w:rsid w:val="00E574B5"/>
    <w:rsid w:val="00E57526"/>
    <w:rsid w:val="00E579A7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0C7"/>
    <w:rsid w:val="00E725F7"/>
    <w:rsid w:val="00E7382B"/>
    <w:rsid w:val="00E73AA2"/>
    <w:rsid w:val="00E7551B"/>
    <w:rsid w:val="00E7553B"/>
    <w:rsid w:val="00E75864"/>
    <w:rsid w:val="00E76737"/>
    <w:rsid w:val="00E7738C"/>
    <w:rsid w:val="00E7773E"/>
    <w:rsid w:val="00E80255"/>
    <w:rsid w:val="00E804A5"/>
    <w:rsid w:val="00E80926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2E"/>
    <w:rsid w:val="00E86E33"/>
    <w:rsid w:val="00E86ED8"/>
    <w:rsid w:val="00E87423"/>
    <w:rsid w:val="00E901C9"/>
    <w:rsid w:val="00E91728"/>
    <w:rsid w:val="00E91C6C"/>
    <w:rsid w:val="00E92109"/>
    <w:rsid w:val="00E922A3"/>
    <w:rsid w:val="00E924B4"/>
    <w:rsid w:val="00E93239"/>
    <w:rsid w:val="00E939CD"/>
    <w:rsid w:val="00E94C29"/>
    <w:rsid w:val="00E95475"/>
    <w:rsid w:val="00E9577E"/>
    <w:rsid w:val="00E9713D"/>
    <w:rsid w:val="00E973A9"/>
    <w:rsid w:val="00EA013D"/>
    <w:rsid w:val="00EA1FBE"/>
    <w:rsid w:val="00EA251F"/>
    <w:rsid w:val="00EA32CC"/>
    <w:rsid w:val="00EA45A2"/>
    <w:rsid w:val="00EA53D3"/>
    <w:rsid w:val="00EA6667"/>
    <w:rsid w:val="00EA6D06"/>
    <w:rsid w:val="00EB0680"/>
    <w:rsid w:val="00EB08DC"/>
    <w:rsid w:val="00EB0E7A"/>
    <w:rsid w:val="00EB27A6"/>
    <w:rsid w:val="00EB3BD5"/>
    <w:rsid w:val="00EB4128"/>
    <w:rsid w:val="00EB4A72"/>
    <w:rsid w:val="00EB4BED"/>
    <w:rsid w:val="00EB4CC3"/>
    <w:rsid w:val="00EB52E7"/>
    <w:rsid w:val="00EB5621"/>
    <w:rsid w:val="00EB63D8"/>
    <w:rsid w:val="00EB6A22"/>
    <w:rsid w:val="00EB7FA8"/>
    <w:rsid w:val="00EC0520"/>
    <w:rsid w:val="00EC0632"/>
    <w:rsid w:val="00EC2FEC"/>
    <w:rsid w:val="00EC3290"/>
    <w:rsid w:val="00EC355E"/>
    <w:rsid w:val="00EC586C"/>
    <w:rsid w:val="00EC60B5"/>
    <w:rsid w:val="00EC7C1B"/>
    <w:rsid w:val="00ED00C2"/>
    <w:rsid w:val="00ED17A9"/>
    <w:rsid w:val="00ED1BFA"/>
    <w:rsid w:val="00ED2039"/>
    <w:rsid w:val="00ED2080"/>
    <w:rsid w:val="00ED450D"/>
    <w:rsid w:val="00ED58D4"/>
    <w:rsid w:val="00ED5AC3"/>
    <w:rsid w:val="00ED5C6C"/>
    <w:rsid w:val="00ED5D30"/>
    <w:rsid w:val="00ED5DEB"/>
    <w:rsid w:val="00ED62FE"/>
    <w:rsid w:val="00ED7753"/>
    <w:rsid w:val="00ED77DF"/>
    <w:rsid w:val="00EE04DD"/>
    <w:rsid w:val="00EE1449"/>
    <w:rsid w:val="00EE21FF"/>
    <w:rsid w:val="00EE39D6"/>
    <w:rsid w:val="00EE41D1"/>
    <w:rsid w:val="00EE4A13"/>
    <w:rsid w:val="00EE4CB7"/>
    <w:rsid w:val="00EE5C23"/>
    <w:rsid w:val="00EE6085"/>
    <w:rsid w:val="00EE6780"/>
    <w:rsid w:val="00EE678D"/>
    <w:rsid w:val="00EE757C"/>
    <w:rsid w:val="00EE7D34"/>
    <w:rsid w:val="00EE7D43"/>
    <w:rsid w:val="00EF0929"/>
    <w:rsid w:val="00EF0CDF"/>
    <w:rsid w:val="00EF0DA4"/>
    <w:rsid w:val="00EF137B"/>
    <w:rsid w:val="00EF1C97"/>
    <w:rsid w:val="00EF2310"/>
    <w:rsid w:val="00EF236D"/>
    <w:rsid w:val="00EF2592"/>
    <w:rsid w:val="00EF2E8F"/>
    <w:rsid w:val="00EF3574"/>
    <w:rsid w:val="00EF4764"/>
    <w:rsid w:val="00EF5BE6"/>
    <w:rsid w:val="00EF63F4"/>
    <w:rsid w:val="00EF657C"/>
    <w:rsid w:val="00EF74E7"/>
    <w:rsid w:val="00F0018C"/>
    <w:rsid w:val="00F008A4"/>
    <w:rsid w:val="00F00AA8"/>
    <w:rsid w:val="00F027AD"/>
    <w:rsid w:val="00F0298A"/>
    <w:rsid w:val="00F02EA3"/>
    <w:rsid w:val="00F0378D"/>
    <w:rsid w:val="00F03CF2"/>
    <w:rsid w:val="00F04682"/>
    <w:rsid w:val="00F04AE3"/>
    <w:rsid w:val="00F05C15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207D5"/>
    <w:rsid w:val="00F20A47"/>
    <w:rsid w:val="00F20F18"/>
    <w:rsid w:val="00F215A3"/>
    <w:rsid w:val="00F22CB6"/>
    <w:rsid w:val="00F236D4"/>
    <w:rsid w:val="00F2394A"/>
    <w:rsid w:val="00F23AF6"/>
    <w:rsid w:val="00F2401C"/>
    <w:rsid w:val="00F24A47"/>
    <w:rsid w:val="00F24A5E"/>
    <w:rsid w:val="00F2536F"/>
    <w:rsid w:val="00F254D3"/>
    <w:rsid w:val="00F25D98"/>
    <w:rsid w:val="00F261D9"/>
    <w:rsid w:val="00F26253"/>
    <w:rsid w:val="00F26527"/>
    <w:rsid w:val="00F276DA"/>
    <w:rsid w:val="00F300AE"/>
    <w:rsid w:val="00F300FB"/>
    <w:rsid w:val="00F30963"/>
    <w:rsid w:val="00F30AC8"/>
    <w:rsid w:val="00F31C90"/>
    <w:rsid w:val="00F320F7"/>
    <w:rsid w:val="00F32D00"/>
    <w:rsid w:val="00F340F4"/>
    <w:rsid w:val="00F34406"/>
    <w:rsid w:val="00F34408"/>
    <w:rsid w:val="00F35427"/>
    <w:rsid w:val="00F36337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738"/>
    <w:rsid w:val="00F563FF"/>
    <w:rsid w:val="00F56E19"/>
    <w:rsid w:val="00F57005"/>
    <w:rsid w:val="00F600FF"/>
    <w:rsid w:val="00F60133"/>
    <w:rsid w:val="00F601F4"/>
    <w:rsid w:val="00F61B0C"/>
    <w:rsid w:val="00F63694"/>
    <w:rsid w:val="00F63C33"/>
    <w:rsid w:val="00F646A7"/>
    <w:rsid w:val="00F64EDF"/>
    <w:rsid w:val="00F65F9B"/>
    <w:rsid w:val="00F67AA6"/>
    <w:rsid w:val="00F7148A"/>
    <w:rsid w:val="00F717A0"/>
    <w:rsid w:val="00F72697"/>
    <w:rsid w:val="00F73D02"/>
    <w:rsid w:val="00F74CBB"/>
    <w:rsid w:val="00F75755"/>
    <w:rsid w:val="00F75BCF"/>
    <w:rsid w:val="00F75C77"/>
    <w:rsid w:val="00F767E5"/>
    <w:rsid w:val="00F7725B"/>
    <w:rsid w:val="00F77268"/>
    <w:rsid w:val="00F7731E"/>
    <w:rsid w:val="00F80276"/>
    <w:rsid w:val="00F80A3A"/>
    <w:rsid w:val="00F80DBD"/>
    <w:rsid w:val="00F81236"/>
    <w:rsid w:val="00F821FB"/>
    <w:rsid w:val="00F824CF"/>
    <w:rsid w:val="00F834DD"/>
    <w:rsid w:val="00F83647"/>
    <w:rsid w:val="00F84112"/>
    <w:rsid w:val="00F84699"/>
    <w:rsid w:val="00F84C75"/>
    <w:rsid w:val="00F853EB"/>
    <w:rsid w:val="00F858AF"/>
    <w:rsid w:val="00F86253"/>
    <w:rsid w:val="00F868E5"/>
    <w:rsid w:val="00F9063E"/>
    <w:rsid w:val="00F90AD2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9F5"/>
    <w:rsid w:val="00FA1F7F"/>
    <w:rsid w:val="00FA1FA1"/>
    <w:rsid w:val="00FA2354"/>
    <w:rsid w:val="00FA24AC"/>
    <w:rsid w:val="00FA256A"/>
    <w:rsid w:val="00FA2A33"/>
    <w:rsid w:val="00FA394E"/>
    <w:rsid w:val="00FA4654"/>
    <w:rsid w:val="00FA493C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1DC"/>
    <w:rsid w:val="00FB39F5"/>
    <w:rsid w:val="00FB3D40"/>
    <w:rsid w:val="00FB3FF4"/>
    <w:rsid w:val="00FB4E84"/>
    <w:rsid w:val="00FB575F"/>
    <w:rsid w:val="00FB5F6B"/>
    <w:rsid w:val="00FB6B90"/>
    <w:rsid w:val="00FB7CE4"/>
    <w:rsid w:val="00FB7F73"/>
    <w:rsid w:val="00FC09B6"/>
    <w:rsid w:val="00FC283B"/>
    <w:rsid w:val="00FC29D1"/>
    <w:rsid w:val="00FC3BFB"/>
    <w:rsid w:val="00FC46CF"/>
    <w:rsid w:val="00FC4718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5E1E"/>
    <w:rsid w:val="00FD7583"/>
    <w:rsid w:val="00FE0FC7"/>
    <w:rsid w:val="00FE174A"/>
    <w:rsid w:val="00FE197B"/>
    <w:rsid w:val="00FE32F5"/>
    <w:rsid w:val="00FE4872"/>
    <w:rsid w:val="00FE49B8"/>
    <w:rsid w:val="00FE536E"/>
    <w:rsid w:val="00FE55FE"/>
    <w:rsid w:val="00FE71D9"/>
    <w:rsid w:val="00FE723B"/>
    <w:rsid w:val="00FE7A7B"/>
    <w:rsid w:val="00FE7D17"/>
    <w:rsid w:val="00FE7D91"/>
    <w:rsid w:val="00FF1068"/>
    <w:rsid w:val="00FF11A3"/>
    <w:rsid w:val="00FF124B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43BD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uiPriority w:val="99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uiPriority w:val="99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75755"/>
    <w:rPr>
      <w:rFonts w:eastAsia="Times New Roman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Normal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NormalWeb">
    <w:name w:val="Normal (Web)"/>
    <w:basedOn w:val="Normal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F9297A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F9297A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9297A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9297A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9297A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9297A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Emphasis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ommentSubjectChar">
    <w:name w:val="Comment Subject Char"/>
    <w:basedOn w:val="CommentTextChar"/>
    <w:link w:val="CommentSubject"/>
    <w:rsid w:val="00F9297A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qFormat/>
    <w:rsid w:val="00F9297A"/>
    <w:rPr>
      <w:rFonts w:eastAsia="Times New Roman"/>
      <w:lang w:val="en-GB"/>
    </w:rPr>
  </w:style>
  <w:style w:type="character" w:customStyle="1" w:styleId="B1Zchn">
    <w:name w:val="B1 Zchn"/>
    <w:qFormat/>
    <w:locked/>
    <w:rsid w:val="00F9297A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9297A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ListBullet3">
    <w:name w:val="List Bullet 3"/>
    <w:basedOn w:val="ListBullet2"/>
    <w:rsid w:val="00F9297A"/>
    <w:pPr>
      <w:ind w:left="1135"/>
    </w:pPr>
  </w:style>
  <w:style w:type="paragraph" w:styleId="ListBullet5">
    <w:name w:val="List Bullet 5"/>
    <w:basedOn w:val="ListBullet4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Normal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BodyText">
    <w:name w:val="Body Text"/>
    <w:basedOn w:val="Normal"/>
    <w:link w:val="BodyTextChar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Normal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Normal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未处理的提及1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qFormat/>
    <w:locked/>
    <w:rsid w:val="00F9297A"/>
  </w:style>
  <w:style w:type="paragraph" w:customStyle="1" w:styleId="TALLeft0">
    <w:name w:val="TAL + Left:  0"/>
    <w:aliases w:val="19 cm,4 cm"/>
    <w:basedOn w:val="Normal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3">
    <w:name w:val="无列表1"/>
    <w:next w:val="NoList"/>
    <w:uiPriority w:val="99"/>
    <w:semiHidden/>
    <w:unhideWhenUsed/>
    <w:rsid w:val="00F9297A"/>
  </w:style>
  <w:style w:type="paragraph" w:customStyle="1" w:styleId="FirstChange">
    <w:name w:val="First Change"/>
    <w:basedOn w:val="Normal"/>
    <w:rsid w:val="00F9297A"/>
    <w:pPr>
      <w:jc w:val="center"/>
    </w:pPr>
    <w:rPr>
      <w:rFonts w:eastAsia="宋体"/>
      <w:color w:val="FF0000"/>
    </w:rPr>
  </w:style>
  <w:style w:type="numbering" w:customStyle="1" w:styleId="22">
    <w:name w:val="无列表2"/>
    <w:next w:val="NoList"/>
    <w:uiPriority w:val="99"/>
    <w:semiHidden/>
    <w:unhideWhenUsed/>
    <w:rsid w:val="00F9297A"/>
  </w:style>
  <w:style w:type="table" w:customStyle="1" w:styleId="14">
    <w:name w:val="网格型1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F9297A"/>
  </w:style>
  <w:style w:type="table" w:customStyle="1" w:styleId="23">
    <w:name w:val="网格型2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F9297A"/>
  </w:style>
  <w:style w:type="table" w:customStyle="1" w:styleId="30">
    <w:name w:val="网格型3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proposaltext">
    <w:name w:val="proposal text"/>
    <w:basedOn w:val="Normal"/>
    <w:qFormat/>
    <w:rsid w:val="001A2282"/>
    <w:pPr>
      <w:overflowPunct w:val="0"/>
      <w:autoSpaceDE w:val="0"/>
      <w:autoSpaceDN w:val="0"/>
      <w:adjustRightInd w:val="0"/>
      <w:spacing w:before="100" w:beforeAutospacing="1" w:line="254" w:lineRule="auto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1211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812114"/>
    <w:rPr>
      <w:rFonts w:ascii="Arial" w:eastAsia="Times New Roman" w:hAnsi="Arial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812114"/>
    <w:pPr>
      <w:numPr>
        <w:numId w:val="10"/>
      </w:numPr>
      <w:overflowPunct w:val="0"/>
      <w:autoSpaceDE w:val="0"/>
      <w:autoSpaceDN w:val="0"/>
      <w:adjustRightInd w:val="0"/>
      <w:spacing w:before="60" w:after="0"/>
      <w:textAlignment w:val="baseline"/>
    </w:pPr>
    <w:rPr>
      <w:rFonts w:ascii="Arial" w:hAnsi="Arial"/>
      <w:b/>
      <w:lang w:eastAsia="ja-JP"/>
    </w:rPr>
  </w:style>
  <w:style w:type="numbering" w:customStyle="1" w:styleId="5">
    <w:name w:val="无列表5"/>
    <w:next w:val="NoList"/>
    <w:uiPriority w:val="99"/>
    <w:semiHidden/>
    <w:unhideWhenUsed/>
    <w:rsid w:val="002131A0"/>
  </w:style>
  <w:style w:type="table" w:customStyle="1" w:styleId="41">
    <w:name w:val="网格型4"/>
    <w:basedOn w:val="TableNormal"/>
    <w:next w:val="TableGrid"/>
    <w:rsid w:val="002131A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131A0"/>
    <w:rPr>
      <w:color w:val="808080"/>
      <w:shd w:val="clear" w:color="auto" w:fill="E6E6E6"/>
    </w:rPr>
  </w:style>
  <w:style w:type="numbering" w:customStyle="1" w:styleId="21">
    <w:name w:val="列表编号21"/>
    <w:basedOn w:val="NoList"/>
    <w:rsid w:val="002131A0"/>
    <w:pPr>
      <w:numPr>
        <w:numId w:val="4"/>
      </w:numPr>
    </w:pPr>
  </w:style>
  <w:style w:type="numbering" w:customStyle="1" w:styleId="11">
    <w:name w:val="项目编号11"/>
    <w:basedOn w:val="NoList"/>
    <w:rsid w:val="002131A0"/>
    <w:pPr>
      <w:numPr>
        <w:numId w:val="3"/>
      </w:numPr>
    </w:pPr>
  </w:style>
  <w:style w:type="numbering" w:customStyle="1" w:styleId="6">
    <w:name w:val="无列表6"/>
    <w:next w:val="NoList"/>
    <w:uiPriority w:val="99"/>
    <w:semiHidden/>
    <w:unhideWhenUsed/>
    <w:rsid w:val="00D51A9E"/>
  </w:style>
  <w:style w:type="paragraph" w:customStyle="1" w:styleId="TALLeft1cm">
    <w:name w:val="TAL + Left:  1 cm"/>
    <w:basedOn w:val="TAL"/>
    <w:rsid w:val="00D51A9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val="x-none" w:eastAsia="en-GB"/>
    </w:rPr>
  </w:style>
  <w:style w:type="character" w:styleId="Mention">
    <w:name w:val="Mention"/>
    <w:uiPriority w:val="99"/>
    <w:semiHidden/>
    <w:unhideWhenUsed/>
    <w:rsid w:val="00D51A9E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D51A9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等线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51A9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等线"/>
      <w:lang w:eastAsia="ko-KR"/>
    </w:rPr>
  </w:style>
  <w:style w:type="character" w:customStyle="1" w:styleId="TALNotBoldChar">
    <w:name w:val="TAL + Not Bold Char"/>
    <w:aliases w:val="Left Char"/>
    <w:link w:val="TALNotBold"/>
    <w:rsid w:val="00D51A9E"/>
    <w:rPr>
      <w:rFonts w:ascii="Arial" w:eastAsia="等线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8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6AAB3-3B0F-4905-BA00-0B30989E8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5</cp:revision>
  <cp:lastPrinted>2009-04-22T02:01:00Z</cp:lastPrinted>
  <dcterms:created xsi:type="dcterms:W3CDTF">2023-04-24T10:31:00Z</dcterms:created>
  <dcterms:modified xsi:type="dcterms:W3CDTF">2023-04-24T12:17:00Z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(3)/x6yikMIei+aCQ7ouUYU8lx1d2CA7iR8Ol34X1Fm5Vy7urpP8Gp0wNhlYTrBtlk2GGDaes0s
46/Ny9zDkIDhBYAe/SyuPM8OfZEiEsTG7CzmSE/YDpS9RmH5EN1cQV7bbe0oZxP/ozievL3+
pVtAVmxUU8d0KAlkoCrjI9uqwGlb3xTatZrrSnKpGf6+zfExkpILpiGcHDMaMAWb79IItK3G
Sl7VniqRjglRQybKM4</vt:lpwstr>
  </property>
  <property fmtid="{D5CDD505-2E9C-101B-9397-08002B2CF9AE}" pid="17" name="_2015_ms_pID_7253431">
    <vt:lpwstr>l7VFxAF+4rYXMmd2WJDGhX6L/zN6M8odO5K5clokJrwb5kvExiEDwU
KtnadSrYyFU2yB7CoHJRFAbSVCLjo6DBuLKn0ZGuT0eIyuX8DjQP8hX/d7CMg2DINS003QAO
JThmo5u9t86Oqrcsxw/X/fmLsJWxfIfS+GhX+Z4KgaFYq4UaVW2N8kJe6g8CHWMYycThBmgy
s8phLyq0vrh7Dy7LFxUHvEydZOB54iJ/8dxv</vt:lpwstr>
  </property>
  <property fmtid="{D5CDD505-2E9C-101B-9397-08002B2CF9AE}" pid="18" name="_2015_ms_pID_7253432">
    <vt:lpwstr>DA==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1681698393</vt:lpwstr>
  </property>
</Properties>
</file>